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14FA22F" w:rsidR="001E41F3" w:rsidRDefault="001E41F3">
      <w:pPr>
        <w:pStyle w:val="CRCoverPage"/>
        <w:tabs>
          <w:tab w:val="right" w:pos="9639"/>
        </w:tabs>
        <w:spacing w:after="0"/>
        <w:rPr>
          <w:b/>
          <w:i/>
          <w:noProof/>
          <w:sz w:val="28"/>
        </w:rPr>
      </w:pPr>
      <w:r>
        <w:rPr>
          <w:b/>
          <w:noProof/>
          <w:sz w:val="24"/>
        </w:rPr>
        <w:t>3GPP TSG-</w:t>
      </w:r>
      <w:r w:rsidR="0076466A">
        <w:rPr>
          <w:b/>
          <w:noProof/>
          <w:sz w:val="24"/>
        </w:rPr>
        <w:fldChar w:fldCharType="begin"/>
      </w:r>
      <w:r w:rsidR="0076466A">
        <w:rPr>
          <w:b/>
          <w:noProof/>
          <w:sz w:val="24"/>
        </w:rPr>
        <w:instrText xml:space="preserve"> DOCPROPERTY  TSG/WGRef  \* MERGEFORMAT </w:instrText>
      </w:r>
      <w:r w:rsidR="0076466A">
        <w:rPr>
          <w:b/>
          <w:noProof/>
          <w:sz w:val="24"/>
        </w:rPr>
        <w:fldChar w:fldCharType="separate"/>
      </w:r>
      <w:r w:rsidR="003D1151">
        <w:rPr>
          <w:b/>
          <w:noProof/>
          <w:sz w:val="24"/>
        </w:rPr>
        <w:t>RAN WG4</w:t>
      </w:r>
      <w:r w:rsidR="0076466A">
        <w:rPr>
          <w:b/>
          <w:noProof/>
          <w:sz w:val="24"/>
        </w:rPr>
        <w:fldChar w:fldCharType="end"/>
      </w:r>
      <w:r w:rsidR="00C66BA2">
        <w:rPr>
          <w:b/>
          <w:noProof/>
          <w:sz w:val="24"/>
        </w:rPr>
        <w:t xml:space="preserve"> </w:t>
      </w:r>
      <w:r>
        <w:rPr>
          <w:b/>
          <w:noProof/>
          <w:sz w:val="24"/>
        </w:rPr>
        <w:t>Meeting #</w:t>
      </w:r>
      <w:r w:rsidR="0076466A">
        <w:rPr>
          <w:b/>
          <w:noProof/>
          <w:sz w:val="24"/>
        </w:rPr>
        <w:fldChar w:fldCharType="begin"/>
      </w:r>
      <w:r w:rsidR="0076466A">
        <w:rPr>
          <w:b/>
          <w:noProof/>
          <w:sz w:val="24"/>
        </w:rPr>
        <w:instrText xml:space="preserve"> DOCPROPERTY  MtgSeq  \* MERGEFORMAT </w:instrText>
      </w:r>
      <w:r w:rsidR="0076466A">
        <w:rPr>
          <w:b/>
          <w:noProof/>
          <w:sz w:val="24"/>
        </w:rPr>
        <w:fldChar w:fldCharType="separate"/>
      </w:r>
      <w:r w:rsidR="00EB09B7" w:rsidRPr="00EB09B7">
        <w:rPr>
          <w:b/>
          <w:noProof/>
          <w:sz w:val="24"/>
        </w:rPr>
        <w:t xml:space="preserve"> </w:t>
      </w:r>
      <w:r w:rsidR="009D61F8">
        <w:rPr>
          <w:b/>
          <w:noProof/>
          <w:sz w:val="24"/>
        </w:rPr>
        <w:t>100</w:t>
      </w:r>
      <w:r w:rsidR="003D1151">
        <w:rPr>
          <w:b/>
          <w:noProof/>
          <w:sz w:val="24"/>
        </w:rPr>
        <w:t>-e</w:t>
      </w:r>
      <w:r w:rsidR="0076466A">
        <w:rPr>
          <w:b/>
          <w:noProof/>
          <w:sz w:val="24"/>
        </w:rPr>
        <w:fldChar w:fldCharType="end"/>
      </w:r>
      <w:r>
        <w:rPr>
          <w:b/>
          <w:i/>
          <w:noProof/>
          <w:sz w:val="28"/>
        </w:rPr>
        <w:tab/>
      </w:r>
      <w:r w:rsidR="0076466A">
        <w:rPr>
          <w:b/>
          <w:i/>
          <w:noProof/>
          <w:sz w:val="28"/>
        </w:rPr>
        <w:fldChar w:fldCharType="begin"/>
      </w:r>
      <w:r w:rsidR="0076466A">
        <w:rPr>
          <w:b/>
          <w:i/>
          <w:noProof/>
          <w:sz w:val="28"/>
        </w:rPr>
        <w:instrText xml:space="preserve"> DOCPROPERTY  Tdoc#  \* MERGEFORMAT </w:instrText>
      </w:r>
      <w:r w:rsidR="0076466A">
        <w:rPr>
          <w:b/>
          <w:i/>
          <w:noProof/>
          <w:sz w:val="28"/>
        </w:rPr>
        <w:fldChar w:fldCharType="separate"/>
      </w:r>
      <w:r w:rsidR="00B37121">
        <w:rPr>
          <w:b/>
          <w:i/>
          <w:noProof/>
          <w:sz w:val="28"/>
        </w:rPr>
        <w:t>R4-2</w:t>
      </w:r>
      <w:r w:rsidR="002065DA">
        <w:rPr>
          <w:b/>
          <w:i/>
          <w:noProof/>
          <w:sz w:val="28"/>
        </w:rPr>
        <w:t>1</w:t>
      </w:r>
      <w:r w:rsidR="0076466A">
        <w:rPr>
          <w:b/>
          <w:i/>
          <w:noProof/>
          <w:sz w:val="28"/>
        </w:rPr>
        <w:fldChar w:fldCharType="end"/>
      </w:r>
      <w:r w:rsidR="002B7B74">
        <w:rPr>
          <w:b/>
          <w:i/>
          <w:noProof/>
          <w:sz w:val="28"/>
        </w:rPr>
        <w:t>12892</w:t>
      </w:r>
    </w:p>
    <w:p w14:paraId="7CB45193" w14:textId="07032E1B" w:rsidR="001E41F3" w:rsidRDefault="0076466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D1151">
        <w:rPr>
          <w:b/>
          <w:noProof/>
          <w:sz w:val="24"/>
        </w:rPr>
        <w:t>Electronic Meeting</w:t>
      </w:r>
      <w:r>
        <w:rPr>
          <w:b/>
          <w:noProof/>
          <w:sz w:val="24"/>
        </w:rPr>
        <w:fldChar w:fldCharType="end"/>
      </w:r>
      <w:r w:rsidR="001E41F3">
        <w:rPr>
          <w:b/>
          <w:noProof/>
          <w:sz w:val="24"/>
        </w:rPr>
        <w:t>,</w:t>
      </w:r>
      <w:r w:rsidR="009D61F8">
        <w:rPr>
          <w:b/>
          <w:noProof/>
          <w:sz w:val="24"/>
        </w:rPr>
        <w:t xml:space="preserve"> 16 – 27 August</w:t>
      </w:r>
      <w:r w:rsidR="00960E6E">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686813" w:rsidR="001E41F3" w:rsidRPr="00410371" w:rsidRDefault="0076466A" w:rsidP="002065D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065DA">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729DA2" w:rsidR="001E41F3" w:rsidRPr="00410371" w:rsidRDefault="00E90606" w:rsidP="00E90606">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13C5D3" w:rsidR="001E41F3" w:rsidRPr="00410371" w:rsidRDefault="00FE7C82" w:rsidP="003D1151">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8943CB" w:rsidR="001E41F3" w:rsidRPr="00410371" w:rsidRDefault="002B7B74">
            <w:pPr>
              <w:pStyle w:val="CRCoverPage"/>
              <w:spacing w:after="0"/>
              <w:jc w:val="center"/>
              <w:rPr>
                <w:noProof/>
                <w:sz w:val="28"/>
              </w:rPr>
            </w:pPr>
            <w:r>
              <w:rPr>
                <w:b/>
                <w:noProof/>
                <w:sz w:val="28"/>
              </w:rPr>
              <w:t>17.2</w:t>
            </w:r>
            <w:r w:rsidR="002065D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B7FD2A" w:rsidR="00F25D98" w:rsidRDefault="0005559A"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8EC65B" w:rsidR="001E41F3" w:rsidRDefault="007F1F30" w:rsidP="002B7B74">
            <w:pPr>
              <w:pStyle w:val="CRCoverPage"/>
              <w:spacing w:after="0"/>
              <w:ind w:left="100"/>
              <w:rPr>
                <w:noProof/>
              </w:rPr>
            </w:pPr>
            <w:r>
              <w:rPr>
                <w:rFonts w:cs="Arial"/>
                <w:lang w:eastAsia="zh-CN"/>
              </w:rPr>
              <w:fldChar w:fldCharType="begin"/>
            </w:r>
            <w:r>
              <w:rPr>
                <w:rFonts w:cs="Arial"/>
                <w:lang w:eastAsia="zh-CN"/>
              </w:rPr>
              <w:instrText xml:space="preserve"> DOCPROPERTY  CrTitle  \* MERGEFORMAT </w:instrText>
            </w:r>
            <w:r>
              <w:rPr>
                <w:rFonts w:cs="Arial"/>
                <w:lang w:eastAsia="zh-CN"/>
              </w:rPr>
              <w:fldChar w:fldCharType="separate"/>
            </w:r>
            <w:r w:rsidR="00E90606">
              <w:rPr>
                <w:rFonts w:cs="Arial"/>
                <w:lang w:eastAsia="zh-CN"/>
              </w:rPr>
              <w:t xml:space="preserve">Draft CR </w:t>
            </w:r>
            <w:r w:rsidR="00B37121" w:rsidRPr="00B37121">
              <w:rPr>
                <w:rFonts w:cs="Arial"/>
                <w:lang w:eastAsia="zh-CN"/>
              </w:rPr>
              <w:t xml:space="preserve">on editorial correction on </w:t>
            </w:r>
            <w:r w:rsidR="009D61F8">
              <w:rPr>
                <w:rFonts w:cs="Arial"/>
                <w:lang w:eastAsia="zh-CN"/>
              </w:rPr>
              <w:t xml:space="preserve">5G </w:t>
            </w:r>
            <w:r w:rsidR="00B37121" w:rsidRPr="00B37121">
              <w:rPr>
                <w:rFonts w:cs="Arial"/>
                <w:lang w:eastAsia="zh-CN"/>
              </w:rPr>
              <w:t xml:space="preserve">V2X </w:t>
            </w:r>
            <w:r w:rsidR="009D61F8">
              <w:rPr>
                <w:rFonts w:cs="Arial"/>
                <w:lang w:eastAsia="zh-CN"/>
              </w:rPr>
              <w:t xml:space="preserve">UE RF requirements </w:t>
            </w:r>
            <w:r w:rsidR="00B37121" w:rsidRPr="00B37121">
              <w:rPr>
                <w:rFonts w:cs="Arial"/>
                <w:lang w:eastAsia="zh-CN"/>
              </w:rPr>
              <w:t>in TS38.101-1</w:t>
            </w:r>
            <w:r w:rsidR="00E90606">
              <w:rPr>
                <w:rFonts w:cs="Arial"/>
                <w:lang w:eastAsia="zh-CN"/>
              </w:rPr>
              <w:t xml:space="preserve"> in Rel-1</w:t>
            </w:r>
            <w:r w:rsidR="002B7B74">
              <w:rPr>
                <w:rFonts w:cs="Arial"/>
                <w:lang w:eastAsia="zh-CN"/>
              </w:rPr>
              <w:t>7</w:t>
            </w:r>
            <w:r>
              <w:rPr>
                <w:rFonts w:cs="Arial"/>
                <w:lang w:eastAsia="zh-CN"/>
              </w:rPr>
              <w:fldChar w:fldCharType="end"/>
            </w:r>
            <w:r w:rsidR="009D61F8">
              <w:rPr>
                <w:rFonts w:cs="Arial"/>
                <w:lang w:eastAsia="zh-CN"/>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010A95" w:rsidR="001E41F3" w:rsidRDefault="0076466A" w:rsidP="002065D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065DA">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16512D" w:rsidR="001E41F3" w:rsidRDefault="002065D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2259FC" w:rsidR="001E41F3" w:rsidRDefault="002065DA">
            <w:pPr>
              <w:pStyle w:val="CRCoverPage"/>
              <w:spacing w:after="0"/>
              <w:ind w:left="100"/>
              <w:rPr>
                <w:noProof/>
              </w:rPr>
            </w:pPr>
            <w:r>
              <w:rPr>
                <w:noProof/>
              </w:rPr>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76D956" w:rsidR="001E41F3" w:rsidRDefault="00B60E22" w:rsidP="002B7B74">
            <w:pPr>
              <w:pStyle w:val="CRCoverPage"/>
              <w:spacing w:after="0"/>
              <w:ind w:left="100"/>
              <w:rPr>
                <w:noProof/>
              </w:rPr>
            </w:pPr>
            <w:r>
              <w:rPr>
                <w:noProof/>
              </w:rPr>
              <w:t>2021-</w:t>
            </w:r>
            <w:r w:rsidR="00950CA7">
              <w:rPr>
                <w:noProof/>
              </w:rPr>
              <w:t>0</w:t>
            </w:r>
            <w:r w:rsidR="002B7B74">
              <w:rPr>
                <w:noProof/>
              </w:rPr>
              <w:t>8</w:t>
            </w:r>
            <w:r w:rsidR="00950CA7">
              <w:rPr>
                <w:noProof/>
              </w:rPr>
              <w:t>-</w:t>
            </w:r>
            <w:r w:rsidR="002B7B74">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191DAA" w:rsidR="001E41F3" w:rsidRDefault="002B7B74" w:rsidP="00FE7C82">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A082E9" w:rsidR="001E41F3" w:rsidRDefault="002065DA">
            <w:pPr>
              <w:pStyle w:val="CRCoverPage"/>
              <w:spacing w:after="0"/>
              <w:ind w:left="100"/>
              <w:rPr>
                <w:noProof/>
              </w:rPr>
            </w:pPr>
            <w:r>
              <w:rPr>
                <w:noProof/>
              </w:rPr>
              <w:t>Rel-1</w:t>
            </w:r>
            <w:r w:rsidR="002B7B7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93B8A2" w:rsidR="001E41F3" w:rsidRDefault="002065DA" w:rsidP="00B60E22">
            <w:pPr>
              <w:pStyle w:val="CRCoverPage"/>
              <w:spacing w:after="0"/>
              <w:ind w:left="100"/>
              <w:rPr>
                <w:noProof/>
              </w:rPr>
            </w:pPr>
            <w:r>
              <w:rPr>
                <w:noProof/>
              </w:rPr>
              <w:t xml:space="preserve">This CR is to update </w:t>
            </w:r>
            <w:r w:rsidR="00B60E22">
              <w:rPr>
                <w:noProof/>
              </w:rPr>
              <w:t>the editorical correction</w:t>
            </w:r>
            <w:r>
              <w:rPr>
                <w:noProof/>
              </w:rPr>
              <w:t xml:space="preserve"> for 5G V2X UE in TS38.101-1</w:t>
            </w:r>
            <w:r w:rsidR="002B7B74">
              <w:rPr>
                <w:noProof/>
              </w:rPr>
              <w:t xml:space="preserve"> in Rel-17</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065D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E60926" w14:textId="77777777" w:rsidR="002A59F5" w:rsidRDefault="002065DA" w:rsidP="00B37121">
            <w:pPr>
              <w:pStyle w:val="CRCoverPage"/>
              <w:spacing w:after="0"/>
              <w:ind w:left="100"/>
              <w:rPr>
                <w:noProof/>
              </w:rPr>
            </w:pPr>
            <w:r>
              <w:rPr>
                <w:noProof/>
              </w:rPr>
              <w:t xml:space="preserve">This CR is to </w:t>
            </w:r>
            <w:r w:rsidR="00B37121">
              <w:rPr>
                <w:noProof/>
              </w:rPr>
              <w:t xml:space="preserve">modify some editorial correction </w:t>
            </w:r>
            <w:r w:rsidR="002A59F5">
              <w:rPr>
                <w:noProof/>
              </w:rPr>
              <w:t>as follow</w:t>
            </w:r>
          </w:p>
          <w:p w14:paraId="30A39D2B" w14:textId="7FB9E1AE" w:rsidR="002A59F5" w:rsidRDefault="00E90606" w:rsidP="002A59F5">
            <w:pPr>
              <w:pStyle w:val="CRCoverPage"/>
              <w:numPr>
                <w:ilvl w:val="0"/>
                <w:numId w:val="20"/>
              </w:numPr>
              <w:spacing w:after="0"/>
              <w:rPr>
                <w:noProof/>
              </w:rPr>
            </w:pPr>
            <w:r>
              <w:rPr>
                <w:noProof/>
                <w:lang w:eastAsia="ko-KR"/>
              </w:rPr>
              <w:t>Editorial correction</w:t>
            </w:r>
            <w:r w:rsidR="00CB1F2C">
              <w:rPr>
                <w:noProof/>
                <w:lang w:eastAsia="ko-KR"/>
              </w:rPr>
              <w:t xml:space="preserve"> of SL MIMO in maximum output power</w:t>
            </w:r>
          </w:p>
          <w:p w14:paraId="4AB42E64" w14:textId="2740AEEA" w:rsidR="00CB1F2C" w:rsidRDefault="00E90606" w:rsidP="002A59F5">
            <w:pPr>
              <w:pStyle w:val="CRCoverPage"/>
              <w:numPr>
                <w:ilvl w:val="0"/>
                <w:numId w:val="20"/>
              </w:numPr>
              <w:spacing w:after="0"/>
              <w:rPr>
                <w:noProof/>
              </w:rPr>
            </w:pPr>
            <w:r>
              <w:rPr>
                <w:noProof/>
                <w:lang w:eastAsia="ko-KR"/>
              </w:rPr>
              <w:t>For con-current V2X operation</w:t>
            </w:r>
            <w:r w:rsidR="00CB1F2C">
              <w:rPr>
                <w:noProof/>
                <w:lang w:eastAsia="ko-KR"/>
              </w:rPr>
              <w:t xml:space="preserve">, </w:t>
            </w:r>
            <w:r>
              <w:rPr>
                <w:noProof/>
                <w:lang w:eastAsia="ko-KR"/>
              </w:rPr>
              <w:t>SL can operated in licensed band not n47. So u</w:t>
            </w:r>
            <w:r w:rsidR="00CB1F2C">
              <w:rPr>
                <w:noProof/>
                <w:lang w:eastAsia="ko-KR"/>
              </w:rPr>
              <w:t xml:space="preserve">pdate the </w:t>
            </w:r>
            <w:r>
              <w:rPr>
                <w:noProof/>
                <w:lang w:eastAsia="ko-KR"/>
              </w:rPr>
              <w:t>related RF requirements.</w:t>
            </w:r>
          </w:p>
          <w:p w14:paraId="31C656EC" w14:textId="7D93E119" w:rsidR="001E41F3" w:rsidRDefault="00FE7C82" w:rsidP="00E90606">
            <w:pPr>
              <w:pStyle w:val="CRCoverPage"/>
              <w:numPr>
                <w:ilvl w:val="0"/>
                <w:numId w:val="20"/>
              </w:numPr>
              <w:spacing w:after="0"/>
              <w:rPr>
                <w:noProof/>
              </w:rPr>
            </w:pPr>
            <w:r>
              <w:t xml:space="preserve">Update reference FRC Tables for </w:t>
            </w:r>
            <w:r w:rsidR="00CB1F2C">
              <w:t>REFSENS</w:t>
            </w:r>
          </w:p>
        </w:tc>
      </w:tr>
      <w:tr w:rsidR="001E41F3" w14:paraId="1F886379" w14:textId="77777777" w:rsidTr="00547111">
        <w:tc>
          <w:tcPr>
            <w:tcW w:w="2694" w:type="dxa"/>
            <w:gridSpan w:val="2"/>
            <w:tcBorders>
              <w:left w:val="single" w:sz="4" w:space="0" w:color="auto"/>
            </w:tcBorders>
          </w:tcPr>
          <w:p w14:paraId="4D989623" w14:textId="0FD138BD"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C59463" w:rsidR="001E41F3" w:rsidRDefault="00B37121" w:rsidP="00B37121">
            <w:pPr>
              <w:pStyle w:val="CRCoverPage"/>
              <w:spacing w:after="0"/>
              <w:ind w:left="100"/>
              <w:rPr>
                <w:noProof/>
              </w:rPr>
            </w:pPr>
            <w:r>
              <w:rPr>
                <w:noProof/>
              </w:rPr>
              <w:t>NR V2X RF requirements</w:t>
            </w:r>
            <w:r w:rsidR="002065DA">
              <w:rPr>
                <w:noProof/>
              </w:rPr>
              <w:t xml:space="preserve"> </w:t>
            </w:r>
            <w:r>
              <w:rPr>
                <w:noProof/>
              </w:rPr>
              <w:t>have</w:t>
            </w:r>
            <w:r w:rsidR="002065DA">
              <w:rPr>
                <w:noProof/>
              </w:rPr>
              <w:t xml:space="preserve"> some </w:t>
            </w:r>
            <w:r>
              <w:rPr>
                <w:noProof/>
              </w:rPr>
              <w:t>typo and mis-aligned referencing for RF requirements</w:t>
            </w:r>
            <w:r w:rsidR="002065D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93AD12" w:rsidR="001E41F3" w:rsidRDefault="0098512C" w:rsidP="00E90606">
            <w:pPr>
              <w:pStyle w:val="CRCoverPage"/>
              <w:spacing w:after="0"/>
              <w:ind w:left="100"/>
              <w:rPr>
                <w:noProof/>
                <w:lang w:eastAsia="ko-KR"/>
              </w:rPr>
            </w:pPr>
            <w:r>
              <w:rPr>
                <w:noProof/>
                <w:lang w:eastAsia="ko-KR"/>
              </w:rPr>
              <w:t>6.</w:t>
            </w:r>
            <w:r w:rsidR="00B37121">
              <w:rPr>
                <w:noProof/>
                <w:lang w:eastAsia="ko-KR"/>
              </w:rPr>
              <w:t>2E.1, 6.2E.2</w:t>
            </w:r>
            <w:r w:rsidR="00E90606">
              <w:rPr>
                <w:noProof/>
                <w:lang w:eastAsia="ko-KR"/>
              </w:rPr>
              <w:t>.3, 6.2E.3</w:t>
            </w:r>
            <w:r w:rsidR="00B37121">
              <w:rPr>
                <w:noProof/>
                <w:lang w:eastAsia="ko-KR"/>
              </w:rPr>
              <w:t xml:space="preserve">, </w:t>
            </w:r>
            <w:r w:rsidR="00E90606">
              <w:rPr>
                <w:rFonts w:eastAsia="SimSun" w:hint="eastAsia"/>
                <w:noProof/>
                <w:lang w:eastAsia="zh-CN"/>
              </w:rPr>
              <w:t>6.3E.</w:t>
            </w:r>
            <w:r w:rsidR="00E90606">
              <w:rPr>
                <w:rFonts w:eastAsia="SimSun"/>
                <w:noProof/>
                <w:lang w:eastAsia="zh-CN"/>
              </w:rPr>
              <w:t>1</w:t>
            </w:r>
            <w:r w:rsidR="00E90606">
              <w:rPr>
                <w:rFonts w:eastAsia="SimSun" w:hint="eastAsia"/>
                <w:noProof/>
                <w:lang w:eastAsia="zh-CN"/>
              </w:rPr>
              <w:t>, 6.3E.</w:t>
            </w:r>
            <w:r w:rsidR="00E90606">
              <w:rPr>
                <w:rFonts w:eastAsia="SimSun"/>
                <w:noProof/>
                <w:lang w:eastAsia="zh-CN"/>
              </w:rPr>
              <w:t>2</w:t>
            </w:r>
            <w:r w:rsidR="00125368" w:rsidRPr="00B33073">
              <w:rPr>
                <w:rFonts w:eastAsia="SimSun" w:hint="eastAsia"/>
                <w:noProof/>
                <w:lang w:eastAsia="zh-CN"/>
              </w:rPr>
              <w:t xml:space="preserve">, </w:t>
            </w:r>
            <w:r w:rsidR="00E90606">
              <w:rPr>
                <w:rFonts w:eastAsia="SimSun"/>
                <w:noProof/>
                <w:lang w:eastAsia="zh-CN"/>
              </w:rPr>
              <w:t xml:space="preserve">6.3E.2, </w:t>
            </w:r>
            <w:r w:rsidR="00E90606">
              <w:rPr>
                <w:rFonts w:eastAsia="SimSun" w:hint="eastAsia"/>
                <w:noProof/>
                <w:lang w:eastAsia="zh-CN"/>
              </w:rPr>
              <w:t>6.3</w:t>
            </w:r>
            <w:r w:rsidR="00125368" w:rsidRPr="00B33073">
              <w:rPr>
                <w:rFonts w:eastAsia="SimSun" w:hint="eastAsia"/>
                <w:noProof/>
                <w:lang w:eastAsia="zh-CN"/>
              </w:rPr>
              <w:t>E.</w:t>
            </w:r>
            <w:r w:rsidR="00E90606">
              <w:rPr>
                <w:rFonts w:eastAsia="SimSun"/>
                <w:noProof/>
                <w:lang w:eastAsia="zh-CN"/>
              </w:rPr>
              <w:t>3.4</w:t>
            </w:r>
            <w:r w:rsidR="00E90606">
              <w:rPr>
                <w:rFonts w:eastAsia="SimSun" w:hint="eastAsia"/>
                <w:noProof/>
                <w:lang w:eastAsia="zh-CN"/>
              </w:rPr>
              <w:t>, 6.3</w:t>
            </w:r>
            <w:r w:rsidR="00125368" w:rsidRPr="00B33073">
              <w:rPr>
                <w:rFonts w:eastAsia="SimSun" w:hint="eastAsia"/>
                <w:noProof/>
                <w:lang w:eastAsia="zh-CN"/>
              </w:rPr>
              <w:t>E.</w:t>
            </w:r>
            <w:r w:rsidR="00E90606">
              <w:rPr>
                <w:rFonts w:eastAsia="SimSun"/>
                <w:noProof/>
                <w:lang w:eastAsia="zh-CN"/>
              </w:rPr>
              <w:t>4.3</w:t>
            </w:r>
            <w:r w:rsidR="00125368">
              <w:rPr>
                <w:rFonts w:eastAsia="SimSun"/>
                <w:noProof/>
                <w:lang w:eastAsia="zh-CN"/>
              </w:rPr>
              <w:t xml:space="preserve">, </w:t>
            </w:r>
            <w:r w:rsidR="00E90606">
              <w:rPr>
                <w:rFonts w:eastAsia="SimSun"/>
                <w:noProof/>
                <w:lang w:eastAsia="zh-CN"/>
              </w:rPr>
              <w:t>6.4E.1, 6.4E.2.6, 6.5E.1</w:t>
            </w:r>
            <w:r w:rsidR="00BA7B3F">
              <w:rPr>
                <w:rFonts w:eastAsia="SimSun"/>
                <w:noProof/>
                <w:lang w:eastAsia="zh-CN"/>
              </w:rPr>
              <w:t xml:space="preserve">, </w:t>
            </w:r>
            <w:r w:rsidR="00B37121">
              <w:rPr>
                <w:noProof/>
                <w:lang w:eastAsia="ko-KR"/>
              </w:rPr>
              <w:t>6.5E.</w:t>
            </w:r>
            <w:r w:rsidR="00E90606">
              <w:rPr>
                <w:noProof/>
                <w:lang w:eastAsia="ko-KR"/>
              </w:rPr>
              <w:t>2.2, 6.5</w:t>
            </w:r>
            <w:r w:rsidR="00556594">
              <w:rPr>
                <w:noProof/>
                <w:lang w:eastAsia="ko-KR"/>
              </w:rPr>
              <w:t>E</w:t>
            </w:r>
            <w:r w:rsidR="00E90606">
              <w:rPr>
                <w:noProof/>
                <w:lang w:eastAsia="ko-KR"/>
              </w:rPr>
              <w:t>.2.4</w:t>
            </w:r>
            <w:r w:rsidR="00556594">
              <w:rPr>
                <w:noProof/>
                <w:lang w:eastAsia="ko-KR"/>
              </w:rPr>
              <w:t xml:space="preserve">, </w:t>
            </w:r>
            <w:r w:rsidR="00E90606">
              <w:rPr>
                <w:noProof/>
                <w:lang w:eastAsia="ko-KR"/>
              </w:rPr>
              <w:t>6.5E.4, 7.3E.2, 7.4E.2</w:t>
            </w:r>
            <w:r w:rsidR="00E24C44">
              <w:rPr>
                <w:noProof/>
                <w:lang w:eastAsia="ko-KR"/>
              </w:rPr>
              <w:t xml:space="preserve">, </w:t>
            </w:r>
            <w:r w:rsidR="00E90606">
              <w:rPr>
                <w:noProof/>
                <w:lang w:eastAsia="ko-KR"/>
              </w:rPr>
              <w:t>7.5</w:t>
            </w:r>
            <w:r w:rsidR="00B37121">
              <w:rPr>
                <w:noProof/>
                <w:lang w:eastAsia="ko-KR"/>
              </w:rPr>
              <w:t>E.</w:t>
            </w:r>
            <w:r w:rsidR="00E90606">
              <w:rPr>
                <w:noProof/>
                <w:lang w:eastAsia="ko-KR"/>
              </w:rPr>
              <w:t>2, 7.6E.2.2, 7.7E.2</w:t>
            </w:r>
            <w:r w:rsidR="00E24C44">
              <w:rPr>
                <w:noProof/>
                <w:lang w:eastAsia="ko-KR"/>
              </w:rPr>
              <w:t xml:space="preserve"> and 7</w:t>
            </w:r>
            <w:r w:rsidR="00E90606">
              <w:rPr>
                <w:noProof/>
                <w:lang w:eastAsia="ko-KR"/>
              </w:rPr>
              <w:t>.8E.3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B16D3D"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B89400" w:rsidR="001E41F3" w:rsidRDefault="00950CA7">
            <w:pPr>
              <w:pStyle w:val="CRCoverPage"/>
              <w:spacing w:after="0"/>
              <w:jc w:val="center"/>
              <w:rPr>
                <w:b/>
                <w:caps/>
                <w:noProof/>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D7D1FE" w:rsidR="001E41F3" w:rsidRDefault="00145D43" w:rsidP="00950CA7">
            <w:pPr>
              <w:pStyle w:val="CRCoverPage"/>
              <w:spacing w:after="0"/>
              <w:ind w:left="99"/>
              <w:rPr>
                <w:noProof/>
              </w:rPr>
            </w:pPr>
            <w:r>
              <w:rPr>
                <w:noProof/>
              </w:rPr>
              <w:t>TS</w:t>
            </w:r>
            <w:r w:rsidR="00950CA7">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3FF501" w:rsidR="008863B9" w:rsidRDefault="008863B9" w:rsidP="00125368">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Pr="005011D7" w:rsidRDefault="001E41F3">
      <w:pPr>
        <w:rPr>
          <w:noProof/>
        </w:rPr>
        <w:sectPr w:rsidR="001E41F3" w:rsidRPr="005011D7">
          <w:headerReference w:type="even" r:id="rId12"/>
          <w:footnotePr>
            <w:numRestart w:val="eachSect"/>
          </w:footnotePr>
          <w:pgSz w:w="11907" w:h="16840" w:code="9"/>
          <w:pgMar w:top="1418" w:right="1134" w:bottom="1134" w:left="1134" w:header="680" w:footer="567" w:gutter="0"/>
          <w:cols w:space="720"/>
        </w:sectPr>
      </w:pPr>
    </w:p>
    <w:p w14:paraId="632DA92E" w14:textId="77777777" w:rsidR="0098512C" w:rsidRDefault="0098512C" w:rsidP="0098512C">
      <w:pPr>
        <w:pStyle w:val="2"/>
        <w:rPr>
          <w:rFonts w:eastAsia="??"/>
          <w:i/>
          <w:color w:val="FF0000"/>
          <w:szCs w:val="32"/>
        </w:rPr>
      </w:pPr>
      <w:bookmarkStart w:id="1" w:name="_Toc368026310"/>
      <w:r w:rsidRPr="0045760D">
        <w:rPr>
          <w:rFonts w:eastAsia="??"/>
          <w:i/>
          <w:color w:val="FF0000"/>
          <w:szCs w:val="32"/>
        </w:rPr>
        <w:lastRenderedPageBreak/>
        <w:t>&lt;&lt; Start of changes &gt;&gt;</w:t>
      </w:r>
    </w:p>
    <w:p w14:paraId="25BD25C1" w14:textId="77777777" w:rsidR="00CB552E" w:rsidRPr="001C0CC4" w:rsidRDefault="00CB552E" w:rsidP="00CB552E">
      <w:pPr>
        <w:pStyle w:val="2"/>
      </w:pPr>
      <w:bookmarkStart w:id="2" w:name="_Toc45888144"/>
      <w:bookmarkStart w:id="3" w:name="_Toc45888743"/>
      <w:bookmarkStart w:id="4" w:name="_Toc59650027"/>
      <w:bookmarkStart w:id="5" w:name="_Toc61357291"/>
      <w:bookmarkStart w:id="6" w:name="_Toc61359065"/>
      <w:bookmarkStart w:id="7" w:name="_Toc67916003"/>
      <w:bookmarkStart w:id="8" w:name="_Toc75533547"/>
      <w:bookmarkEnd w:id="1"/>
      <w:r>
        <w:t>6.2E</w:t>
      </w:r>
      <w:r w:rsidRPr="001C0CC4">
        <w:tab/>
        <w:t>Transmitter power for</w:t>
      </w:r>
      <w:r>
        <w:t xml:space="preserve"> V2X</w:t>
      </w:r>
      <w:bookmarkEnd w:id="2"/>
      <w:bookmarkEnd w:id="3"/>
      <w:bookmarkEnd w:id="4"/>
      <w:bookmarkEnd w:id="5"/>
      <w:bookmarkEnd w:id="6"/>
      <w:bookmarkEnd w:id="7"/>
      <w:bookmarkEnd w:id="8"/>
    </w:p>
    <w:p w14:paraId="645E1229" w14:textId="77777777" w:rsidR="00CB552E" w:rsidRDefault="00CB552E" w:rsidP="00CB552E">
      <w:pPr>
        <w:pStyle w:val="30"/>
      </w:pPr>
      <w:bookmarkStart w:id="9" w:name="_Toc45888145"/>
      <w:bookmarkStart w:id="10" w:name="_Toc45888744"/>
      <w:bookmarkStart w:id="11" w:name="_Toc59650028"/>
      <w:bookmarkStart w:id="12" w:name="_Toc61357292"/>
      <w:bookmarkStart w:id="13" w:name="_Toc61359066"/>
      <w:bookmarkStart w:id="14" w:name="_Toc67916004"/>
      <w:bookmarkStart w:id="15" w:name="_Toc75533548"/>
      <w:r>
        <w:t>6.2E.1</w:t>
      </w:r>
      <w:r w:rsidRPr="001D386E">
        <w:tab/>
        <w:t>UE maximum output power for</w:t>
      </w:r>
      <w:r>
        <w:t xml:space="preserve"> </w:t>
      </w:r>
      <w:r w:rsidRPr="001D386E">
        <w:t>V2X</w:t>
      </w:r>
      <w:bookmarkEnd w:id="9"/>
      <w:bookmarkEnd w:id="10"/>
      <w:bookmarkEnd w:id="11"/>
      <w:bookmarkEnd w:id="12"/>
      <w:bookmarkEnd w:id="13"/>
      <w:bookmarkEnd w:id="14"/>
      <w:bookmarkEnd w:id="15"/>
    </w:p>
    <w:p w14:paraId="07EB9FD1" w14:textId="77777777" w:rsidR="00CB552E" w:rsidRPr="00226F23" w:rsidRDefault="00CB552E" w:rsidP="00CB552E">
      <w:pPr>
        <w:pStyle w:val="40"/>
      </w:pPr>
      <w:bookmarkStart w:id="16" w:name="_Toc45888146"/>
      <w:bookmarkStart w:id="17" w:name="_Toc45888745"/>
      <w:bookmarkStart w:id="18" w:name="_Toc59650029"/>
      <w:bookmarkStart w:id="19" w:name="_Toc61357293"/>
      <w:bookmarkStart w:id="20" w:name="_Toc61359067"/>
      <w:bookmarkStart w:id="21" w:name="_Toc67916005"/>
      <w:bookmarkStart w:id="22" w:name="_Toc75533549"/>
      <w:r>
        <w:t>6.2E.1.1</w:t>
      </w:r>
      <w:r>
        <w:tab/>
        <w:t>General</w:t>
      </w:r>
      <w:bookmarkEnd w:id="16"/>
      <w:bookmarkEnd w:id="17"/>
      <w:bookmarkEnd w:id="18"/>
      <w:bookmarkEnd w:id="19"/>
      <w:bookmarkEnd w:id="20"/>
      <w:bookmarkEnd w:id="21"/>
      <w:bookmarkEnd w:id="22"/>
    </w:p>
    <w:p w14:paraId="755EBE22" w14:textId="77777777" w:rsidR="00CB552E" w:rsidRDefault="00CB552E" w:rsidP="00CB552E">
      <w:r w:rsidRPr="001D386E">
        <w:t xml:space="preserve">When </w:t>
      </w:r>
      <w:r>
        <w:t>NR V2X UE is configured for NR</w:t>
      </w:r>
      <w:r w:rsidRPr="001D386E">
        <w:t xml:space="preserve"> V2X sidelink transmissions non-concurrent wit</w:t>
      </w:r>
      <w:r>
        <w:t>h NR</w:t>
      </w:r>
      <w:r w:rsidRPr="001D386E">
        <w:t xml:space="preserve"> up</w:t>
      </w:r>
      <w:r>
        <w:t>link transmissions for NR</w:t>
      </w:r>
      <w:r w:rsidRPr="001D386E">
        <w:t xml:space="preserve"> V2X operati</w:t>
      </w:r>
      <w:r>
        <w:t>ng bands specified in Table 5.2E.1</w:t>
      </w:r>
      <w:r w:rsidRPr="001D386E">
        <w:t>-1</w:t>
      </w:r>
      <w:r w:rsidRPr="001D386E">
        <w:rPr>
          <w:rFonts w:hint="eastAsia"/>
        </w:rPr>
        <w:t xml:space="preserve">, </w:t>
      </w:r>
      <w:r w:rsidRPr="001D386E">
        <w:rPr>
          <w:rFonts w:cs="v5.0.0"/>
        </w:rPr>
        <w:t xml:space="preserve">the allowed </w:t>
      </w:r>
      <w:r>
        <w:rPr>
          <w:rFonts w:cs="v5.0.0"/>
        </w:rPr>
        <w:t xml:space="preserve">NR </w:t>
      </w:r>
      <w:r w:rsidRPr="001D386E">
        <w:rPr>
          <w:rFonts w:cs="v5.0.0"/>
        </w:rPr>
        <w:t xml:space="preserve">V2X UE maximum output power </w:t>
      </w:r>
      <w:r>
        <w:rPr>
          <w:rFonts w:cs="v5.0.0"/>
        </w:rPr>
        <w:t>is specified</w:t>
      </w:r>
      <w:r w:rsidRPr="001D386E">
        <w:rPr>
          <w:rFonts w:cs="v5.0.0"/>
        </w:rPr>
        <w:t xml:space="preserve"> in </w:t>
      </w:r>
      <w:r>
        <w:rPr>
          <w:rFonts w:cs="v5.0.0" w:hint="eastAsia"/>
        </w:rPr>
        <w:t>Table 6.2.1</w:t>
      </w:r>
      <w:r w:rsidRPr="001D386E">
        <w:rPr>
          <w:rFonts w:cs="v5.0.0"/>
        </w:rPr>
        <w:t>-1</w:t>
      </w:r>
      <w:r w:rsidRPr="001D386E">
        <w:rPr>
          <w:rFonts w:cs="v5.0.0" w:hint="eastAsia"/>
        </w:rPr>
        <w:t xml:space="preserve"> in </w:t>
      </w:r>
      <w:r>
        <w:rPr>
          <w:rFonts w:cs="v5.0.0"/>
        </w:rPr>
        <w:t>clause 6.2.1</w:t>
      </w:r>
      <w:r w:rsidRPr="001D386E">
        <w:rPr>
          <w:rFonts w:cs="v5.0.0"/>
        </w:rPr>
        <w:t>.</w:t>
      </w:r>
    </w:p>
    <w:p w14:paraId="4EB11ACF" w14:textId="77777777" w:rsidR="00CB552E" w:rsidRPr="001D386E" w:rsidRDefault="00CB552E" w:rsidP="00CB552E">
      <w:r w:rsidRPr="001D386E">
        <w:t>Whe</w:t>
      </w:r>
      <w:r>
        <w:t xml:space="preserve">n a UE is configured for NR </w:t>
      </w:r>
      <w:r w:rsidRPr="001D386E">
        <w:t>V2X sidelink transmissions</w:t>
      </w:r>
      <w:r w:rsidRPr="001D386E">
        <w:rPr>
          <w:rFonts w:eastAsia="SimSun" w:hint="eastAsia"/>
          <w:lang w:eastAsia="zh-CN"/>
        </w:rPr>
        <w:t xml:space="preserve"> in </w:t>
      </w:r>
      <w:r>
        <w:rPr>
          <w:rFonts w:eastAsia="SimSun"/>
          <w:lang w:eastAsia="zh-CN"/>
        </w:rPr>
        <w:t xml:space="preserve">NR </w:t>
      </w:r>
      <w:r w:rsidRPr="001D386E">
        <w:rPr>
          <w:rFonts w:eastAsia="SimSun" w:hint="eastAsia"/>
          <w:lang w:eastAsia="zh-CN"/>
        </w:rPr>
        <w:t xml:space="preserve">Band </w:t>
      </w:r>
      <w:r>
        <w:rPr>
          <w:rFonts w:eastAsia="SimSun"/>
          <w:lang w:eastAsia="zh-CN"/>
        </w:rPr>
        <w:t>n</w:t>
      </w:r>
      <w:r w:rsidRPr="001D386E">
        <w:rPr>
          <w:rFonts w:eastAsia="SimSun" w:hint="eastAsia"/>
          <w:lang w:eastAsia="zh-CN"/>
        </w:rPr>
        <w:t>47</w:t>
      </w:r>
      <w:r w:rsidRPr="001D386E">
        <w:t xml:space="preserve">, the </w:t>
      </w:r>
      <w:r>
        <w:t xml:space="preserve">V2X </w:t>
      </w:r>
      <w:r w:rsidRPr="001D386E">
        <w:t>UE shall meet the following additional requirements for transmission within the frequency ranges 5</w:t>
      </w:r>
      <w:r w:rsidRPr="001D386E">
        <w:rPr>
          <w:rFonts w:eastAsia="SimSun" w:hint="eastAsia"/>
          <w:lang w:eastAsia="zh-CN"/>
        </w:rPr>
        <w:t>855</w:t>
      </w:r>
      <w:r w:rsidRPr="001D386E">
        <w:t>-</w:t>
      </w:r>
      <w:r w:rsidRPr="001D386E">
        <w:rPr>
          <w:rFonts w:eastAsia="SimSun" w:hint="eastAsia"/>
          <w:lang w:eastAsia="zh-CN"/>
        </w:rPr>
        <w:t>5925</w:t>
      </w:r>
      <w:r w:rsidRPr="001D386E">
        <w:t xml:space="preserve"> MHz:</w:t>
      </w:r>
    </w:p>
    <w:p w14:paraId="7B5E45CC" w14:textId="77777777" w:rsidR="00CB552E" w:rsidRDefault="00CB552E" w:rsidP="00CB552E">
      <w:pPr>
        <w:pStyle w:val="B10"/>
        <w:rPr>
          <w:rFonts w:eastAsia="SimSun"/>
          <w:lang w:eastAsia="zh-CN"/>
        </w:rPr>
      </w:pPr>
      <w:r w:rsidRPr="001D386E">
        <w:t>-</w:t>
      </w:r>
      <w:r w:rsidRPr="001D386E">
        <w:tab/>
        <w:t xml:space="preserve">The maximum </w:t>
      </w:r>
      <w:r w:rsidRPr="001D386E">
        <w:rPr>
          <w:rFonts w:eastAsia="SimSun" w:hint="eastAsia"/>
          <w:lang w:eastAsia="zh-CN"/>
        </w:rPr>
        <w:t xml:space="preserve">mean </w:t>
      </w:r>
      <w:r w:rsidRPr="001D386E">
        <w:t>power spectral density shall be restricted</w:t>
      </w:r>
      <w:r w:rsidRPr="001D386E">
        <w:rPr>
          <w:rFonts w:eastAsia="SimSun" w:hint="eastAsia"/>
          <w:lang w:eastAsia="zh-CN"/>
        </w:rPr>
        <w:t xml:space="preserve"> to</w:t>
      </w:r>
      <w:r w:rsidRPr="001D386E">
        <w:t xml:space="preserve"> 23 </w:t>
      </w:r>
      <w:proofErr w:type="spellStart"/>
      <w:r w:rsidRPr="001D386E">
        <w:t>dBm</w:t>
      </w:r>
      <w:proofErr w:type="spellEnd"/>
      <w:r w:rsidRPr="001D386E">
        <w:t xml:space="preserve">/MHz EIRP when the network </w:t>
      </w:r>
      <w:proofErr w:type="spellStart"/>
      <w:r w:rsidRPr="001D386E">
        <w:t>signaling</w:t>
      </w:r>
      <w:proofErr w:type="spellEnd"/>
      <w:r w:rsidRPr="001D386E">
        <w:t xml:space="preserve"> value NS_33 is indicated</w:t>
      </w:r>
      <w:r w:rsidRPr="001D386E">
        <w:rPr>
          <w:rFonts w:eastAsia="SimSun" w:hint="eastAsia"/>
          <w:lang w:eastAsia="zh-CN"/>
        </w:rPr>
        <w:t>.</w:t>
      </w:r>
    </w:p>
    <w:p w14:paraId="6AA891B4" w14:textId="77777777" w:rsidR="00CB552E" w:rsidRPr="001D386E" w:rsidRDefault="00CB552E" w:rsidP="00CB552E">
      <w:proofErr w:type="gramStart"/>
      <w:r w:rsidRPr="001D386E">
        <w:t>where</w:t>
      </w:r>
      <w:proofErr w:type="gramEnd"/>
      <w:r w:rsidRPr="001D386E">
        <w:t xml:space="preserve"> the network </w:t>
      </w:r>
      <w:proofErr w:type="spellStart"/>
      <w:r w:rsidRPr="001D386E">
        <w:t>signaling</w:t>
      </w:r>
      <w:proofErr w:type="spellEnd"/>
      <w:r w:rsidRPr="001D386E">
        <w:t xml:space="preserve"> valu</w:t>
      </w:r>
      <w:r>
        <w:t>es are specified in clause 6.2E.3</w:t>
      </w:r>
      <w:r w:rsidRPr="001D386E">
        <w:t>.</w:t>
      </w:r>
    </w:p>
    <w:p w14:paraId="5FEA8420" w14:textId="77777777" w:rsidR="00CB552E" w:rsidRDefault="00CB552E" w:rsidP="00CB552E">
      <w:r w:rsidRPr="001D386E">
        <w:t>NOTE:</w:t>
      </w:r>
      <w:r w:rsidRPr="001D386E">
        <w:tab/>
      </w:r>
      <w:r w:rsidRPr="001D386E">
        <w:rPr>
          <w:lang w:bidi="bn-IN"/>
        </w:rPr>
        <w:t>The PSD limit in</w:t>
      </w:r>
      <w:r w:rsidRPr="001D386E">
        <w:t xml:space="preserve"> EIRP shall be converted to conducted requirement depend on the supported post antenna connector gain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declared by the UE following th</w:t>
      </w:r>
      <w:r>
        <w:t>e principle described in annex I in [11]</w:t>
      </w:r>
      <w:r w:rsidRPr="001D386E">
        <w:t>.</w:t>
      </w:r>
    </w:p>
    <w:p w14:paraId="42DBA261" w14:textId="2B14BD3B" w:rsidR="00CB552E" w:rsidRDefault="00CB552E" w:rsidP="00CB552E">
      <w:del w:id="23" w:author="임수환/책임연구원/미래기술센터 C&amp;M표준(연)5G무선통신표준Task(suhwan.lim@lge.com)" w:date="2021-07-20T14:42:00Z">
        <w:r w:rsidRPr="007E1513" w:rsidDel="00CB552E">
          <w:rPr>
            <w:lang w:eastAsia="zh-CN"/>
          </w:rPr>
          <w:delText xml:space="preserve">The requirements shall be met </w:delText>
        </w:r>
        <w:r w:rsidRPr="007E1513" w:rsidDel="00CB552E">
          <w:delText xml:space="preserve">with </w:delText>
        </w:r>
        <w:r w:rsidRPr="007E1513" w:rsidDel="00CB552E">
          <w:rPr>
            <w:lang w:eastAsia="zh-CN"/>
          </w:rPr>
          <w:delText xml:space="preserve">the SL MIMO configurations specified in Table 6.2D.1-2. </w:delText>
        </w:r>
      </w:del>
      <w:r w:rsidRPr="007E1513">
        <w:t xml:space="preserve">For NR V2X UE supporting SL MIMO, </w:t>
      </w:r>
      <w:ins w:id="24" w:author="임수환/책임연구원/미래기술센터 C&amp;M표준(연)5G무선통신표준Task(suhwan.lim@lge.com)" w:date="2021-07-20T14:42:00Z">
        <w:r>
          <w:rPr>
            <w:lang w:eastAsia="zh-CN"/>
          </w:rPr>
          <w:t>t</w:t>
        </w:r>
        <w:r w:rsidRPr="007E1513">
          <w:rPr>
            <w:lang w:eastAsia="zh-CN"/>
          </w:rPr>
          <w:t xml:space="preserve">he </w:t>
        </w:r>
      </w:ins>
      <w:ins w:id="25" w:author="임수환/책임연구원/미래기술센터 C&amp;M표준(연)5G무선통신표준Task(suhwan.lim@lge.com)" w:date="2021-07-20T14:43:00Z">
        <w:r>
          <w:rPr>
            <w:lang w:eastAsia="zh-CN"/>
          </w:rPr>
          <w:t xml:space="preserve">maximum output power </w:t>
        </w:r>
      </w:ins>
      <w:ins w:id="26" w:author="임수환/책임연구원/미래기술센터 C&amp;M표준(연)5G무선통신표준Task(suhwan.lim@lge.com)" w:date="2021-07-20T14:42:00Z">
        <w:r w:rsidRPr="007E1513">
          <w:rPr>
            <w:lang w:eastAsia="zh-CN"/>
          </w:rPr>
          <w:t xml:space="preserve">requirements </w:t>
        </w:r>
      </w:ins>
      <w:ins w:id="27" w:author="임수환/책임연구원/미래기술센터 C&amp;M표준(연)5G무선통신표준Task(suhwan.lim@lge.com)" w:date="2021-07-20T14:43:00Z">
        <w:r>
          <w:rPr>
            <w:lang w:eastAsia="zh-CN"/>
          </w:rPr>
          <w:t xml:space="preserve">in Table 6.2E.1.1-1 </w:t>
        </w:r>
      </w:ins>
      <w:ins w:id="28" w:author="임수환/책임연구원/미래기술센터 C&amp;M표준(연)5G무선통신표준Task(suhwan.lim@lge.com)" w:date="2021-07-20T14:42:00Z">
        <w:r w:rsidRPr="007E1513">
          <w:rPr>
            <w:lang w:eastAsia="zh-CN"/>
          </w:rPr>
          <w:t xml:space="preserve">shall be met </w:t>
        </w:r>
        <w:r w:rsidRPr="007E1513">
          <w:t xml:space="preserve">with </w:t>
        </w:r>
        <w:r w:rsidRPr="007E1513">
          <w:rPr>
            <w:lang w:eastAsia="zh-CN"/>
          </w:rPr>
          <w:t xml:space="preserve">the SL MIMO configurations specified in Table 6.2D.1-2. </w:t>
        </w:r>
      </w:ins>
      <w:ins w:id="29" w:author="임수환/책임연구원/미래기술센터 C&amp;M표준(연)5G무선통신표준Task(suhwan.lim@lge.com)" w:date="2021-07-20T14:43:00Z">
        <w:r>
          <w:t>T</w:t>
        </w:r>
      </w:ins>
      <w:del w:id="30" w:author="임수환/책임연구원/미래기술센터 C&amp;M표준(연)5G무선통신표준Task(suhwan.lim@lge.com)" w:date="2021-07-20T14:43:00Z">
        <w:r w:rsidRPr="007E1513" w:rsidDel="00CB552E">
          <w:delText>t</w:delText>
        </w:r>
      </w:del>
      <w:r w:rsidRPr="007E1513">
        <w:t xml:space="preserve">he maximum output power is defined as the sum of the maximum output power from each UE antenna connector. The period of measurement shall be at least one sub frame (1 </w:t>
      </w:r>
      <w:proofErr w:type="spellStart"/>
      <w:r w:rsidRPr="007E1513">
        <w:t>ms</w:t>
      </w:r>
      <w:proofErr w:type="spellEnd"/>
      <w:r w:rsidRPr="007E1513">
        <w:t>).</w:t>
      </w:r>
    </w:p>
    <w:p w14:paraId="7EF14C82" w14:textId="77777777" w:rsidR="00CB552E" w:rsidRDefault="00CB552E" w:rsidP="00CB552E">
      <w:pPr>
        <w:pStyle w:val="TH"/>
        <w:rPr>
          <w:lang w:eastAsia="ko-KR"/>
        </w:rPr>
      </w:pPr>
      <w:r>
        <w:t>Table 6.2E.1.1-1: NR V2X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CB552E" w14:paraId="05C0F34F" w14:textId="77777777" w:rsidTr="00DA6F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A111F4D" w14:textId="77777777" w:rsidR="00CB552E" w:rsidRDefault="00CB552E" w:rsidP="00DA6F77">
            <w:pPr>
              <w:pStyle w:val="TAH"/>
            </w:pPr>
            <w:r>
              <w:t>NR band</w:t>
            </w:r>
          </w:p>
        </w:tc>
        <w:tc>
          <w:tcPr>
            <w:tcW w:w="1008" w:type="dxa"/>
            <w:tcBorders>
              <w:top w:val="single" w:sz="4" w:space="0" w:color="auto"/>
              <w:left w:val="single" w:sz="4" w:space="0" w:color="auto"/>
              <w:bottom w:val="single" w:sz="4" w:space="0" w:color="auto"/>
              <w:right w:val="single" w:sz="4" w:space="0" w:color="auto"/>
            </w:tcBorders>
            <w:hideMark/>
          </w:tcPr>
          <w:p w14:paraId="4DEA7B0E" w14:textId="77777777" w:rsidR="00CB552E" w:rsidRDefault="00CB552E" w:rsidP="00DA6F77">
            <w:pPr>
              <w:pStyle w:val="TAH"/>
            </w:pPr>
            <w:r>
              <w:t>Class 1 (</w:t>
            </w:r>
            <w:proofErr w:type="spellStart"/>
            <w:r>
              <w:t>dBm</w:t>
            </w:r>
            <w:proofErr w:type="spellEnd"/>
            <w:r>
              <w:t>)</w:t>
            </w:r>
          </w:p>
        </w:tc>
        <w:tc>
          <w:tcPr>
            <w:tcW w:w="1067" w:type="dxa"/>
            <w:tcBorders>
              <w:top w:val="single" w:sz="4" w:space="0" w:color="auto"/>
              <w:left w:val="single" w:sz="4" w:space="0" w:color="auto"/>
              <w:bottom w:val="single" w:sz="4" w:space="0" w:color="auto"/>
              <w:right w:val="single" w:sz="4" w:space="0" w:color="auto"/>
            </w:tcBorders>
            <w:hideMark/>
          </w:tcPr>
          <w:p w14:paraId="377F96C3" w14:textId="77777777" w:rsidR="00CB552E" w:rsidRDefault="00CB552E" w:rsidP="00DA6F77">
            <w:pPr>
              <w:pStyle w:val="TAH"/>
            </w:pPr>
            <w:r>
              <w:t>Tolerance (dB)</w:t>
            </w:r>
          </w:p>
        </w:tc>
        <w:tc>
          <w:tcPr>
            <w:tcW w:w="1008" w:type="dxa"/>
            <w:tcBorders>
              <w:top w:val="single" w:sz="4" w:space="0" w:color="auto"/>
              <w:left w:val="single" w:sz="4" w:space="0" w:color="auto"/>
              <w:bottom w:val="single" w:sz="4" w:space="0" w:color="auto"/>
              <w:right w:val="single" w:sz="4" w:space="0" w:color="auto"/>
            </w:tcBorders>
            <w:hideMark/>
          </w:tcPr>
          <w:p w14:paraId="34C7860A" w14:textId="77777777" w:rsidR="00CB552E" w:rsidRDefault="00CB552E" w:rsidP="00DA6F77">
            <w:pPr>
              <w:pStyle w:val="TAH"/>
            </w:pPr>
            <w:r>
              <w:t>Class 2 (</w:t>
            </w:r>
            <w:proofErr w:type="spellStart"/>
            <w:r>
              <w:t>dBm</w:t>
            </w:r>
            <w:proofErr w:type="spellEnd"/>
            <w:r>
              <w:t>)</w:t>
            </w:r>
          </w:p>
        </w:tc>
        <w:tc>
          <w:tcPr>
            <w:tcW w:w="1067" w:type="dxa"/>
            <w:tcBorders>
              <w:top w:val="single" w:sz="4" w:space="0" w:color="auto"/>
              <w:left w:val="single" w:sz="4" w:space="0" w:color="auto"/>
              <w:bottom w:val="single" w:sz="4" w:space="0" w:color="auto"/>
              <w:right w:val="single" w:sz="4" w:space="0" w:color="auto"/>
            </w:tcBorders>
            <w:hideMark/>
          </w:tcPr>
          <w:p w14:paraId="656E073F" w14:textId="77777777" w:rsidR="00CB552E" w:rsidRDefault="00CB552E" w:rsidP="00DA6F77">
            <w:pPr>
              <w:pStyle w:val="TAH"/>
            </w:pPr>
            <w:r>
              <w:t>Tolerance (dB)</w:t>
            </w:r>
          </w:p>
        </w:tc>
        <w:tc>
          <w:tcPr>
            <w:tcW w:w="919" w:type="dxa"/>
            <w:tcBorders>
              <w:top w:val="single" w:sz="4" w:space="0" w:color="auto"/>
              <w:left w:val="single" w:sz="4" w:space="0" w:color="auto"/>
              <w:bottom w:val="single" w:sz="4" w:space="0" w:color="auto"/>
              <w:right w:val="single" w:sz="4" w:space="0" w:color="auto"/>
            </w:tcBorders>
            <w:hideMark/>
          </w:tcPr>
          <w:p w14:paraId="4918DF04" w14:textId="77777777" w:rsidR="00CB552E" w:rsidRDefault="00CB552E" w:rsidP="00DA6F77">
            <w:pPr>
              <w:pStyle w:val="TAH"/>
            </w:pPr>
            <w:r>
              <w:t>Class 3 (</w:t>
            </w:r>
            <w:proofErr w:type="spellStart"/>
            <w:r>
              <w:t>dBm</w:t>
            </w:r>
            <w:proofErr w:type="spellEnd"/>
            <w:r>
              <w:t>)</w:t>
            </w:r>
          </w:p>
        </w:tc>
        <w:tc>
          <w:tcPr>
            <w:tcW w:w="1257" w:type="dxa"/>
            <w:tcBorders>
              <w:top w:val="single" w:sz="4" w:space="0" w:color="auto"/>
              <w:left w:val="single" w:sz="4" w:space="0" w:color="auto"/>
              <w:bottom w:val="single" w:sz="4" w:space="0" w:color="auto"/>
              <w:right w:val="single" w:sz="4" w:space="0" w:color="auto"/>
            </w:tcBorders>
            <w:hideMark/>
          </w:tcPr>
          <w:p w14:paraId="5A308234" w14:textId="77777777" w:rsidR="00CB552E" w:rsidRDefault="00CB552E" w:rsidP="00DA6F77">
            <w:pPr>
              <w:pStyle w:val="TAH"/>
            </w:pPr>
            <w:r>
              <w:t>Tolerance (dB)</w:t>
            </w:r>
          </w:p>
        </w:tc>
        <w:tc>
          <w:tcPr>
            <w:tcW w:w="980" w:type="dxa"/>
            <w:tcBorders>
              <w:top w:val="single" w:sz="4" w:space="0" w:color="auto"/>
              <w:left w:val="single" w:sz="4" w:space="0" w:color="auto"/>
              <w:bottom w:val="single" w:sz="4" w:space="0" w:color="auto"/>
              <w:right w:val="single" w:sz="4" w:space="0" w:color="auto"/>
            </w:tcBorders>
            <w:hideMark/>
          </w:tcPr>
          <w:p w14:paraId="11FFF85C" w14:textId="77777777" w:rsidR="00CB552E" w:rsidRDefault="00CB552E" w:rsidP="00DA6F77">
            <w:pPr>
              <w:pStyle w:val="TAH"/>
            </w:pPr>
            <w:r>
              <w:t>Class 4 (</w:t>
            </w:r>
            <w:proofErr w:type="spellStart"/>
            <w:r>
              <w:t>dBm</w:t>
            </w:r>
            <w:proofErr w:type="spellEnd"/>
            <w:r>
              <w:t>)</w:t>
            </w:r>
          </w:p>
        </w:tc>
        <w:tc>
          <w:tcPr>
            <w:tcW w:w="1253" w:type="dxa"/>
            <w:tcBorders>
              <w:top w:val="single" w:sz="4" w:space="0" w:color="auto"/>
              <w:left w:val="single" w:sz="4" w:space="0" w:color="auto"/>
              <w:bottom w:val="single" w:sz="4" w:space="0" w:color="auto"/>
              <w:right w:val="single" w:sz="4" w:space="0" w:color="auto"/>
            </w:tcBorders>
            <w:hideMark/>
          </w:tcPr>
          <w:p w14:paraId="23E79161" w14:textId="77777777" w:rsidR="00CB552E" w:rsidRDefault="00CB552E" w:rsidP="00DA6F77">
            <w:pPr>
              <w:pStyle w:val="TAH"/>
            </w:pPr>
            <w:r>
              <w:t>Tolerance (dB)</w:t>
            </w:r>
          </w:p>
        </w:tc>
      </w:tr>
      <w:tr w:rsidR="00CB552E" w14:paraId="13320B6C" w14:textId="77777777" w:rsidTr="00DA6F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42D299" w14:textId="77777777" w:rsidR="00CB552E" w:rsidRDefault="00CB552E" w:rsidP="00DA6F77">
            <w:pPr>
              <w:pStyle w:val="TAC"/>
              <w:rPr>
                <w:rFonts w:cs="Arial"/>
              </w:rPr>
            </w:pPr>
            <w:r>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5C961A90" w14:textId="77777777" w:rsidR="00CB552E" w:rsidRDefault="00CB552E" w:rsidP="00DA6F7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585DE22" w14:textId="77777777" w:rsidR="00CB552E" w:rsidRDefault="00CB552E" w:rsidP="00DA6F7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BA76D54" w14:textId="77777777" w:rsidR="00CB552E" w:rsidRPr="005D7A6F" w:rsidRDefault="00CB552E" w:rsidP="00DA6F7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1A2B72" w14:textId="77777777" w:rsidR="00CB552E" w:rsidRPr="005D7A6F" w:rsidRDefault="00CB552E" w:rsidP="00DA6F7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4019F09" w14:textId="77777777" w:rsidR="00CB552E" w:rsidRPr="005D7A6F" w:rsidRDefault="00CB552E" w:rsidP="00DA6F77">
            <w:pPr>
              <w:pStyle w:val="TAC"/>
              <w:rPr>
                <w:rFonts w:cs="Arial"/>
              </w:rPr>
            </w:pPr>
            <w:r>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0D3F0852" w14:textId="77777777" w:rsidR="00CB552E" w:rsidRPr="005D7A6F" w:rsidRDefault="00CB552E" w:rsidP="00DA6F77">
            <w:pPr>
              <w:pStyle w:val="TAC"/>
              <w:rPr>
                <w:rFonts w:cs="Arial"/>
              </w:rPr>
            </w:pPr>
            <w:r w:rsidRPr="005D7A6F">
              <w:rPr>
                <w:rFonts w:cs="Arial"/>
              </w:rPr>
              <w:t>+2/-</w:t>
            </w:r>
            <w:r>
              <w:rPr>
                <w:rFonts w:cs="Arial"/>
              </w:rPr>
              <w:t>3</w:t>
            </w:r>
          </w:p>
        </w:tc>
        <w:tc>
          <w:tcPr>
            <w:tcW w:w="980" w:type="dxa"/>
            <w:tcBorders>
              <w:top w:val="single" w:sz="4" w:space="0" w:color="auto"/>
              <w:left w:val="single" w:sz="4" w:space="0" w:color="auto"/>
              <w:bottom w:val="single" w:sz="4" w:space="0" w:color="auto"/>
              <w:right w:val="single" w:sz="4" w:space="0" w:color="auto"/>
            </w:tcBorders>
          </w:tcPr>
          <w:p w14:paraId="462EE26B" w14:textId="77777777" w:rsidR="00CB552E" w:rsidRDefault="00CB552E" w:rsidP="00DA6F7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FB0F84B" w14:textId="77777777" w:rsidR="00CB552E" w:rsidRDefault="00CB552E" w:rsidP="00DA6F77">
            <w:pPr>
              <w:pStyle w:val="TAC"/>
              <w:rPr>
                <w:rFonts w:cs="Arial"/>
              </w:rPr>
            </w:pPr>
          </w:p>
        </w:tc>
      </w:tr>
      <w:tr w:rsidR="00CB552E" w14:paraId="42C47DB6" w14:textId="77777777" w:rsidTr="00DA6F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1ECEE3A" w14:textId="77777777" w:rsidR="00CB552E" w:rsidRDefault="00CB552E" w:rsidP="00DA6F77">
            <w:pPr>
              <w:pStyle w:val="TAC"/>
              <w:rPr>
                <w:rFonts w:cs="Arial"/>
              </w:rPr>
            </w:pPr>
            <w:r>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797BDF30" w14:textId="77777777" w:rsidR="00CB552E" w:rsidRDefault="00CB552E" w:rsidP="00DA6F7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2E3685" w14:textId="77777777" w:rsidR="00CB552E" w:rsidRDefault="00CB552E" w:rsidP="00DA6F7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7EE3D19" w14:textId="77777777" w:rsidR="00CB552E" w:rsidRPr="005D7A6F" w:rsidRDefault="00CB552E" w:rsidP="00DA6F7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AAA512" w14:textId="77777777" w:rsidR="00CB552E" w:rsidRPr="005D7A6F" w:rsidRDefault="00CB552E" w:rsidP="00DA6F7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228B9E33" w14:textId="77777777" w:rsidR="00CB552E" w:rsidRPr="005D7A6F" w:rsidRDefault="00CB552E" w:rsidP="00DA6F77">
            <w:pPr>
              <w:pStyle w:val="TAC"/>
              <w:rPr>
                <w:rFonts w:cs="Arial"/>
              </w:rPr>
            </w:pPr>
            <w:r>
              <w:rPr>
                <w:rFonts w:cs="Arial" w:hint="eastAsia"/>
              </w:rPr>
              <w:t>23</w:t>
            </w:r>
          </w:p>
        </w:tc>
        <w:tc>
          <w:tcPr>
            <w:tcW w:w="1257" w:type="dxa"/>
            <w:tcBorders>
              <w:top w:val="single" w:sz="4" w:space="0" w:color="auto"/>
              <w:left w:val="single" w:sz="4" w:space="0" w:color="auto"/>
              <w:bottom w:val="single" w:sz="4" w:space="0" w:color="auto"/>
              <w:right w:val="single" w:sz="4" w:space="0" w:color="auto"/>
            </w:tcBorders>
            <w:hideMark/>
          </w:tcPr>
          <w:p w14:paraId="6140CB57" w14:textId="77777777" w:rsidR="00CB552E" w:rsidRPr="005D7A6F" w:rsidRDefault="00CB552E" w:rsidP="00DA6F77">
            <w:pPr>
              <w:pStyle w:val="TAC"/>
              <w:rPr>
                <w:rFonts w:cs="Arial"/>
              </w:rPr>
            </w:pPr>
            <w:r w:rsidRPr="005D7A6F">
              <w:rPr>
                <w:rFonts w:cs="Arial"/>
              </w:rPr>
              <w:t>+2/-</w:t>
            </w:r>
            <w:r>
              <w:rPr>
                <w:rFonts w:cs="Arial"/>
              </w:rPr>
              <w:t>3</w:t>
            </w:r>
          </w:p>
        </w:tc>
        <w:tc>
          <w:tcPr>
            <w:tcW w:w="980" w:type="dxa"/>
            <w:tcBorders>
              <w:top w:val="single" w:sz="4" w:space="0" w:color="auto"/>
              <w:left w:val="single" w:sz="4" w:space="0" w:color="auto"/>
              <w:bottom w:val="single" w:sz="4" w:space="0" w:color="auto"/>
              <w:right w:val="single" w:sz="4" w:space="0" w:color="auto"/>
            </w:tcBorders>
          </w:tcPr>
          <w:p w14:paraId="0DC5A705" w14:textId="77777777" w:rsidR="00CB552E" w:rsidRDefault="00CB552E" w:rsidP="00DA6F7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2A51932" w14:textId="77777777" w:rsidR="00CB552E" w:rsidRDefault="00CB552E" w:rsidP="00DA6F77">
            <w:pPr>
              <w:pStyle w:val="TAC"/>
              <w:rPr>
                <w:rFonts w:cs="Arial"/>
              </w:rPr>
            </w:pPr>
          </w:p>
        </w:tc>
      </w:tr>
    </w:tbl>
    <w:p w14:paraId="07179459" w14:textId="77777777" w:rsidR="00CB552E" w:rsidRDefault="00CB552E" w:rsidP="00CB552E"/>
    <w:p w14:paraId="2EA2DD05" w14:textId="77777777" w:rsidR="00CB552E" w:rsidRPr="002807B4" w:rsidRDefault="00CB552E" w:rsidP="00CB552E">
      <w:r w:rsidRPr="00236B7A">
        <w:t xml:space="preserve">If the </w:t>
      </w:r>
      <w:r w:rsidRPr="00236B7A">
        <w:rPr>
          <w:rFonts w:hint="eastAsia"/>
        </w:rPr>
        <w:t xml:space="preserve">UE </w:t>
      </w:r>
      <w:r w:rsidRPr="00236B7A">
        <w:t>transmits on</w:t>
      </w:r>
      <w:r w:rsidRPr="00236B7A">
        <w:rPr>
          <w:rFonts w:hint="eastAsia"/>
        </w:rPr>
        <w:t xml:space="preserve"> </w:t>
      </w:r>
      <w:r w:rsidRPr="00236B7A">
        <w:t>one</w:t>
      </w:r>
      <w:r w:rsidRPr="00236B7A">
        <w:rPr>
          <w:rFonts w:hint="eastAsia"/>
          <w:lang w:eastAsia="zh-CN"/>
        </w:rPr>
        <w:t xml:space="preserve"> </w:t>
      </w:r>
      <w:r w:rsidRPr="00236B7A">
        <w:t xml:space="preserve">antenna </w:t>
      </w:r>
      <w:r w:rsidRPr="00236B7A">
        <w:rPr>
          <w:rFonts w:hint="eastAsia"/>
          <w:lang w:eastAsia="zh-CN"/>
        </w:rPr>
        <w:t>connector</w:t>
      </w:r>
      <w:r w:rsidRPr="00236B7A">
        <w:rPr>
          <w:lang w:eastAsia="zh-CN"/>
        </w:rPr>
        <w:t xml:space="preserve"> at a time</w:t>
      </w:r>
      <w:r w:rsidRPr="00236B7A">
        <w:t xml:space="preserve">, the requirements </w:t>
      </w:r>
      <w:r w:rsidRPr="008C5905">
        <w:t>in Table 6.2.1-1</w:t>
      </w:r>
      <w:r w:rsidRPr="00236B7A">
        <w:t xml:space="preserve"> shall apply</w:t>
      </w:r>
      <w:r w:rsidRPr="00236B7A">
        <w:rPr>
          <w:rFonts w:hint="eastAsia"/>
          <w:lang w:eastAsia="zh-CN"/>
        </w:rPr>
        <w:t xml:space="preserve"> to the active antenna connector.</w:t>
      </w:r>
    </w:p>
    <w:p w14:paraId="602383B4" w14:textId="77777777" w:rsidR="00502185" w:rsidRPr="00CB552E" w:rsidRDefault="00502185" w:rsidP="00502185">
      <w:pPr>
        <w:pStyle w:val="B10"/>
        <w:rPr>
          <w:rFonts w:eastAsia="SimSun"/>
          <w:lang w:eastAsia="zh-CN"/>
        </w:rPr>
      </w:pPr>
    </w:p>
    <w:p w14:paraId="0B4E5009" w14:textId="18FA9499" w:rsidR="00902F9F" w:rsidRDefault="00502185" w:rsidP="00502185">
      <w:pPr>
        <w:pStyle w:val="2"/>
        <w:rPr>
          <w:rFonts w:eastAsia="??"/>
          <w:i/>
          <w:color w:val="FF0000"/>
          <w:szCs w:val="32"/>
        </w:rPr>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4CB6496C" w14:textId="77777777" w:rsidR="003E1C01" w:rsidRDefault="003E1C01" w:rsidP="003E1C01">
      <w:pPr>
        <w:pStyle w:val="40"/>
        <w:rPr>
          <w:lang w:eastAsia="en-GB"/>
        </w:rPr>
      </w:pPr>
      <w:bookmarkStart w:id="31" w:name="_Toc45888151"/>
      <w:bookmarkStart w:id="32" w:name="_Toc45888750"/>
      <w:bookmarkStart w:id="33" w:name="_Toc59650034"/>
      <w:bookmarkStart w:id="34" w:name="_Toc61357298"/>
      <w:bookmarkStart w:id="35" w:name="_Toc61359072"/>
      <w:bookmarkStart w:id="36" w:name="_Toc67916010"/>
      <w:bookmarkStart w:id="37" w:name="_Toc75533554"/>
      <w:r>
        <w:t>6.2E.2.3</w:t>
      </w:r>
      <w:r>
        <w:tab/>
        <w:t>MPR for Power class 3 V2X con-current operation</w:t>
      </w:r>
      <w:bookmarkEnd w:id="31"/>
      <w:bookmarkEnd w:id="32"/>
      <w:bookmarkEnd w:id="33"/>
      <w:bookmarkEnd w:id="34"/>
      <w:bookmarkEnd w:id="35"/>
      <w:bookmarkEnd w:id="36"/>
      <w:bookmarkEnd w:id="37"/>
    </w:p>
    <w:p w14:paraId="082B94D3" w14:textId="0AF90BF1" w:rsidR="003E1C01" w:rsidRPr="001D6894" w:rsidRDefault="003E1C01" w:rsidP="003E1C01">
      <w:pPr>
        <w:rPr>
          <w:noProof/>
        </w:rPr>
      </w:pPr>
      <w:r w:rsidRPr="0026224C">
        <w:rPr>
          <w:noProof/>
        </w:rPr>
        <w:t xml:space="preserve">For the inter-band con-current NR V2X operation, the allowed maximum power reduction (MPR) for the maximum output power shall be applied per each component carrier. The MPR requirements </w:t>
      </w:r>
      <w:r>
        <w:rPr>
          <w:noProof/>
        </w:rPr>
        <w:t xml:space="preserve">in clause 6.2.2 apply for </w:t>
      </w:r>
      <w:r w:rsidRPr="0026224C">
        <w:rPr>
          <w:noProof/>
        </w:rPr>
        <w:t xml:space="preserve">NR Uu operation </w:t>
      </w:r>
      <w:r>
        <w:rPr>
          <w:noProof/>
        </w:rPr>
        <w:t>in</w:t>
      </w:r>
      <w:r w:rsidRPr="0026224C">
        <w:rPr>
          <w:noProof/>
        </w:rPr>
        <w:t xml:space="preserve"> licensed band, </w:t>
      </w:r>
      <w:r>
        <w:rPr>
          <w:noProof/>
        </w:rPr>
        <w:t xml:space="preserve">and </w:t>
      </w:r>
      <w:r w:rsidRPr="0026224C">
        <w:rPr>
          <w:noProof/>
        </w:rPr>
        <w:t xml:space="preserve">the MPR requirements </w:t>
      </w:r>
      <w:r>
        <w:rPr>
          <w:noProof/>
        </w:rPr>
        <w:t xml:space="preserve">in in clause 6.2E.2 apply </w:t>
      </w:r>
      <w:r w:rsidRPr="0026224C">
        <w:rPr>
          <w:noProof/>
        </w:rPr>
        <w:t xml:space="preserve">for NR sidelink operation </w:t>
      </w:r>
      <w:r>
        <w:rPr>
          <w:noProof/>
        </w:rPr>
        <w:t xml:space="preserve">in </w:t>
      </w:r>
      <w:ins w:id="38" w:author="임수환/책임연구원/미래기술센터 C&amp;M표준(연)5G무선통신표준Task(suhwan.lim@lge.com)" w:date="2021-07-20T14:53:00Z">
        <w:r>
          <w:rPr>
            <w:noProof/>
          </w:rPr>
          <w:t xml:space="preserve">licensed band or </w:t>
        </w:r>
      </w:ins>
      <w:r w:rsidRPr="0026224C">
        <w:rPr>
          <w:noProof/>
        </w:rPr>
        <w:t>Band n47.</w:t>
      </w:r>
    </w:p>
    <w:p w14:paraId="026FC284" w14:textId="77777777" w:rsidR="00502185" w:rsidRPr="003E1C01" w:rsidRDefault="00502185" w:rsidP="00502185"/>
    <w:p w14:paraId="259C90E7" w14:textId="77777777" w:rsidR="00502185" w:rsidRDefault="00502185" w:rsidP="00502185">
      <w:pPr>
        <w:pStyle w:val="2"/>
        <w:rPr>
          <w:rFonts w:eastAsia="??"/>
          <w:i/>
          <w:color w:val="FF0000"/>
          <w:szCs w:val="32"/>
        </w:rPr>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623425BA" w14:textId="77777777" w:rsidR="003E1C01" w:rsidRDefault="003E1C01" w:rsidP="003E1C01">
      <w:pPr>
        <w:pStyle w:val="30"/>
      </w:pPr>
      <w:bookmarkStart w:id="39" w:name="_Toc45888152"/>
      <w:bookmarkStart w:id="40" w:name="_Toc45888751"/>
      <w:bookmarkStart w:id="41" w:name="_Toc59650035"/>
      <w:bookmarkStart w:id="42" w:name="_Toc61357299"/>
      <w:bookmarkStart w:id="43" w:name="_Toc61359073"/>
      <w:bookmarkStart w:id="44" w:name="_Toc67916011"/>
      <w:bookmarkStart w:id="45" w:name="_Toc75533555"/>
      <w:r>
        <w:t>6.2E.3</w:t>
      </w:r>
      <w:r w:rsidRPr="001D386E">
        <w:tab/>
      </w:r>
      <w:r w:rsidRPr="001C0CC4">
        <w:rPr>
          <w:lang w:eastAsia="zh-CN"/>
        </w:rPr>
        <w:t xml:space="preserve">UE </w:t>
      </w:r>
      <w:r>
        <w:rPr>
          <w:lang w:eastAsia="zh-CN"/>
        </w:rPr>
        <w:t xml:space="preserve">additional </w:t>
      </w:r>
      <w:r w:rsidRPr="001C0CC4">
        <w:t>maximum output power reduction</w:t>
      </w:r>
      <w:r w:rsidRPr="001D386E">
        <w:t xml:space="preserve"> for</w:t>
      </w:r>
      <w:r>
        <w:t xml:space="preserve"> </w:t>
      </w:r>
      <w:r w:rsidRPr="001D386E">
        <w:t>V2X</w:t>
      </w:r>
      <w:bookmarkEnd w:id="39"/>
      <w:bookmarkEnd w:id="40"/>
      <w:bookmarkEnd w:id="41"/>
      <w:bookmarkEnd w:id="42"/>
      <w:bookmarkEnd w:id="43"/>
      <w:bookmarkEnd w:id="44"/>
      <w:bookmarkEnd w:id="45"/>
    </w:p>
    <w:p w14:paraId="0598465D" w14:textId="77777777" w:rsidR="003E1C01" w:rsidRPr="00226F23" w:rsidRDefault="003E1C01" w:rsidP="003E1C01">
      <w:pPr>
        <w:pStyle w:val="40"/>
      </w:pPr>
      <w:bookmarkStart w:id="46" w:name="_Toc45888153"/>
      <w:bookmarkStart w:id="47" w:name="_Toc45888752"/>
      <w:bookmarkStart w:id="48" w:name="_Toc59650036"/>
      <w:bookmarkStart w:id="49" w:name="_Toc61357300"/>
      <w:bookmarkStart w:id="50" w:name="_Toc61359074"/>
      <w:bookmarkStart w:id="51" w:name="_Toc67916012"/>
      <w:bookmarkStart w:id="52" w:name="_Toc75533556"/>
      <w:r>
        <w:t>6.2E.3.1</w:t>
      </w:r>
      <w:r>
        <w:tab/>
        <w:t>General</w:t>
      </w:r>
      <w:bookmarkEnd w:id="46"/>
      <w:bookmarkEnd w:id="47"/>
      <w:bookmarkEnd w:id="48"/>
      <w:bookmarkEnd w:id="49"/>
      <w:bookmarkEnd w:id="50"/>
      <w:bookmarkEnd w:id="51"/>
      <w:bookmarkEnd w:id="52"/>
    </w:p>
    <w:p w14:paraId="3DCFFF94" w14:textId="77777777" w:rsidR="003E1C01" w:rsidRDefault="003E1C01" w:rsidP="003E1C01">
      <w:r>
        <w:t xml:space="preserve">For the applied maximum output power reduction is obtained </w:t>
      </w:r>
      <w:r w:rsidRPr="001D386E">
        <w:t>by taking the maximum value of MPR requireme</w:t>
      </w:r>
      <w:r>
        <w:t>nts specified in clause 6.2E.2</w:t>
      </w:r>
      <w:r w:rsidRPr="001D386E">
        <w:t xml:space="preserve"> and A-MPR requireme</w:t>
      </w:r>
      <w:r>
        <w:t>nts specified in clause 6.2E.3</w:t>
      </w:r>
      <w:r w:rsidRPr="001D386E">
        <w:t>.</w:t>
      </w:r>
    </w:p>
    <w:p w14:paraId="6F8CA788" w14:textId="77777777" w:rsidR="003E1C01" w:rsidRDefault="003E1C01" w:rsidP="003E1C01">
      <w:pPr>
        <w:rPr>
          <w:i/>
        </w:rPr>
      </w:pPr>
      <w:r w:rsidRPr="001C0CC4">
        <w:t xml:space="preserve">Additional emission requirements can be </w:t>
      </w:r>
      <w:r>
        <w:t>indicat</w:t>
      </w:r>
      <w:r w:rsidRPr="001C0CC4">
        <w:t>ed by the network</w:t>
      </w:r>
      <w:r>
        <w:t xml:space="preserve"> or pre-configured radio parameters</w:t>
      </w:r>
      <w:r w:rsidRPr="001C0CC4">
        <w:t xml:space="preserve">. Each additional emission requirement is associated with a unique network signalling (NS) </w:t>
      </w:r>
      <w:r w:rsidRPr="001C0CC4">
        <w:rPr>
          <w:lang w:eastAsia="zh-CN"/>
        </w:rPr>
        <w:t xml:space="preserve">value indicated in RRC signalling by </w:t>
      </w:r>
      <w:r w:rsidRPr="001C0CC4">
        <w:t xml:space="preserve">an NR </w:t>
      </w:r>
      <w:r w:rsidRPr="001C0CC4">
        <w:lastRenderedPageBreak/>
        <w:t>frequency band number of the applicable operating band and an associated value in</w:t>
      </w:r>
      <w:r w:rsidRPr="001C0CC4">
        <w:rPr>
          <w:lang w:eastAsia="zh-CN"/>
        </w:rPr>
        <w:t xml:space="preserve"> </w:t>
      </w:r>
      <w:r w:rsidRPr="001C0CC4">
        <w:t xml:space="preserve">the field </w:t>
      </w:r>
      <w:r>
        <w:t>[</w:t>
      </w:r>
      <w:proofErr w:type="spellStart"/>
      <w:r>
        <w:rPr>
          <w:i/>
        </w:rPr>
        <w:t>additionalSpectrumEmission</w:t>
      </w:r>
      <w:proofErr w:type="spellEnd"/>
      <w:r w:rsidRPr="00B855CD">
        <w:t>]</w:t>
      </w:r>
      <w:r>
        <w:rPr>
          <w:i/>
        </w:rPr>
        <w:t xml:space="preserve">. </w:t>
      </w:r>
      <w:r w:rsidRPr="001C0CC4">
        <w:t xml:space="preserve">Throughout this specification, the notion of indication or signalling of an NS value refers to the corresponding indication of an NR </w:t>
      </w:r>
      <w:r>
        <w:t xml:space="preserve">V2X </w:t>
      </w:r>
      <w:r w:rsidRPr="001C0CC4">
        <w:rPr>
          <w:lang w:eastAsia="x-none"/>
        </w:rPr>
        <w:t xml:space="preserve">frequency band number of the applicable operating band, the IE field </w:t>
      </w:r>
      <w:r>
        <w:t>[</w:t>
      </w:r>
      <w:proofErr w:type="spellStart"/>
      <w:r w:rsidRPr="001C0CC4">
        <w:rPr>
          <w:i/>
        </w:rPr>
        <w:t>freqBandIndicatorNR</w:t>
      </w:r>
      <w:proofErr w:type="spellEnd"/>
      <w:r w:rsidRPr="00B855CD">
        <w:t>]</w:t>
      </w:r>
      <w:r w:rsidRPr="001C0CC4">
        <w:t xml:space="preserve"> and an associated value of </w:t>
      </w:r>
      <w:r>
        <w:t>[</w:t>
      </w:r>
      <w:proofErr w:type="spellStart"/>
      <w:r w:rsidRPr="001C0CC4">
        <w:rPr>
          <w:i/>
        </w:rPr>
        <w:t>additionalSpectrumEmission</w:t>
      </w:r>
      <w:proofErr w:type="spellEnd"/>
      <w:r w:rsidRPr="00B855CD">
        <w:t>]</w:t>
      </w:r>
      <w:r w:rsidRPr="001C0CC4">
        <w:rPr>
          <w:i/>
        </w:rPr>
        <w:t xml:space="preserve"> </w:t>
      </w:r>
      <w:r w:rsidRPr="001C0CC4">
        <w:t>in the relevant RRC information elements [</w:t>
      </w:r>
      <w:r>
        <w:t>7</w:t>
      </w:r>
      <w:r w:rsidRPr="001C0CC4">
        <w:t>]</w:t>
      </w:r>
      <w:r w:rsidRPr="001C0CC4">
        <w:rPr>
          <w:i/>
        </w:rPr>
        <w:t>.</w:t>
      </w:r>
    </w:p>
    <w:p w14:paraId="0203F349" w14:textId="77777777" w:rsidR="003E1C01" w:rsidRDefault="003E1C01" w:rsidP="003E1C01">
      <w:pPr>
        <w:rPr>
          <w:lang w:eastAsia="zh-CN"/>
        </w:rPr>
      </w:pPr>
      <w:r w:rsidRPr="001C0CC4">
        <w:t xml:space="preserve">To meet the additional requirements, additional maximum power reduction (A-MPR) is allowed for the maximum output power as specified in Table </w:t>
      </w:r>
      <w:r>
        <w:rPr>
          <w:rFonts w:cs="v5.0.0" w:hint="eastAsia"/>
        </w:rPr>
        <w:t>6.2.1</w:t>
      </w:r>
      <w:r w:rsidRPr="001D386E">
        <w:rPr>
          <w:rFonts w:cs="v5.0.0"/>
        </w:rPr>
        <w:t>-1</w:t>
      </w:r>
      <w:r w:rsidRPr="001C0CC4">
        <w:t xml:space="preserve">. Unless stated otherwise, the total reduction to UE maximum output power is </w:t>
      </w:r>
      <w:proofErr w:type="gramStart"/>
      <w:r w:rsidRPr="001C0CC4">
        <w:t>max(</w:t>
      </w:r>
      <w:proofErr w:type="gramEnd"/>
      <w:r w:rsidRPr="001C0CC4">
        <w:t xml:space="preserve">MPR, A-MPR) where MPR is defined in clause </w:t>
      </w:r>
      <w:r>
        <w:t>6.2E</w:t>
      </w:r>
      <w:r w:rsidRPr="001C0CC4">
        <w:t xml:space="preserve">.2. Outer and inner allocation notation used in clause </w:t>
      </w:r>
      <w:r>
        <w:t>6.2E</w:t>
      </w:r>
      <w:r w:rsidRPr="001C0CC4">
        <w:t>.</w:t>
      </w:r>
      <w:r>
        <w:t>3</w:t>
      </w:r>
      <w:r w:rsidRPr="001C0CC4">
        <w:t xml:space="preserve"> is defined in clause </w:t>
      </w:r>
      <w:r>
        <w:t>6.2E</w:t>
      </w:r>
      <w:r w:rsidRPr="001C0CC4">
        <w:t>.</w:t>
      </w:r>
      <w:r>
        <w:t>2.</w:t>
      </w:r>
      <w:r w:rsidRPr="001C0CC4">
        <w:t xml:space="preserve"> In absence of modulation and waveform types the A-MPR applies to all modulation and waveform types.</w:t>
      </w:r>
    </w:p>
    <w:p w14:paraId="6C98FA21" w14:textId="77777777" w:rsidR="003E1C01" w:rsidRPr="00310175" w:rsidRDefault="003E1C01" w:rsidP="003E1C01">
      <w:pPr>
        <w:pStyle w:val="TH"/>
        <w:rPr>
          <w:rFonts w:eastAsia="SimSun"/>
          <w:lang w:eastAsia="zh-CN"/>
        </w:rPr>
      </w:pPr>
      <w:r w:rsidRPr="0032110F">
        <w:t xml:space="preserve">Table </w:t>
      </w:r>
      <w:r>
        <w:rPr>
          <w:rFonts w:eastAsia="SimSun" w:hint="eastAsia"/>
          <w:lang w:eastAsia="zh-CN"/>
        </w:rPr>
        <w:t>6.2E.3</w:t>
      </w:r>
      <w:r>
        <w:rPr>
          <w:rFonts w:eastAsia="SimSun"/>
          <w:lang w:eastAsia="zh-CN"/>
        </w:rPr>
        <w:t>.1</w:t>
      </w:r>
      <w:r>
        <w:rPr>
          <w:rFonts w:eastAsia="SimSun" w:hint="eastAsia"/>
          <w:lang w:eastAsia="zh-CN"/>
        </w:rPr>
        <w:t>-1</w:t>
      </w:r>
      <w:r w:rsidRPr="0032110F">
        <w:t xml:space="preserve">: </w:t>
      </w:r>
      <w:r>
        <w:rPr>
          <w:rFonts w:eastAsia="SimSun"/>
          <w:lang w:eastAsia="zh-CN"/>
        </w:rPr>
        <w:t>Additional</w:t>
      </w:r>
      <w:r>
        <w:rPr>
          <w:rFonts w:eastAsia="SimSun" w:hint="eastAsia"/>
          <w:lang w:eastAsia="zh-CN"/>
        </w:rPr>
        <w:t xml:space="preserve"> </w:t>
      </w:r>
      <w:r w:rsidRPr="0032110F">
        <w:t>Maximum Power Reduction (</w:t>
      </w:r>
      <w:r>
        <w:rPr>
          <w:rFonts w:eastAsia="SimSun" w:hint="eastAsia"/>
          <w:lang w:eastAsia="zh-CN"/>
        </w:rPr>
        <w:t>A-</w:t>
      </w:r>
      <w:r w:rsidRPr="0032110F">
        <w:t xml:space="preserve">MPR) for </w:t>
      </w:r>
      <w:r>
        <w:t xml:space="preserve">PC3 NR </w:t>
      </w:r>
      <w:r>
        <w:rPr>
          <w:rFonts w:eastAsia="SimSun" w:hint="eastAsia"/>
          <w:lang w:eastAsia="zh-CN"/>
        </w:rPr>
        <w:t>V2X</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872"/>
        <w:gridCol w:w="851"/>
        <w:gridCol w:w="1669"/>
        <w:gridCol w:w="1312"/>
        <w:gridCol w:w="1417"/>
      </w:tblGrid>
      <w:tr w:rsidR="003E1C01" w:rsidRPr="0032110F" w14:paraId="1EE716FA" w14:textId="77777777" w:rsidTr="00DA6F77">
        <w:trPr>
          <w:trHeight w:val="187"/>
          <w:jc w:val="center"/>
        </w:trPr>
        <w:tc>
          <w:tcPr>
            <w:tcW w:w="1100" w:type="dxa"/>
          </w:tcPr>
          <w:p w14:paraId="43C0B030" w14:textId="77777777" w:rsidR="003E1C01" w:rsidRPr="009F6143" w:rsidRDefault="003E1C01" w:rsidP="00DA6F77">
            <w:pPr>
              <w:pStyle w:val="TAH"/>
            </w:pPr>
            <w:r w:rsidRPr="009F6143">
              <w:t>Network Signalling value</w:t>
            </w:r>
          </w:p>
        </w:tc>
        <w:tc>
          <w:tcPr>
            <w:tcW w:w="1872" w:type="dxa"/>
            <w:shd w:val="clear" w:color="auto" w:fill="auto"/>
          </w:tcPr>
          <w:p w14:paraId="5233F714" w14:textId="77777777" w:rsidR="003E1C01" w:rsidRPr="009F6143" w:rsidRDefault="003E1C01" w:rsidP="00DA6F77">
            <w:pPr>
              <w:pStyle w:val="TAH"/>
            </w:pPr>
            <w:r w:rsidRPr="009F6143">
              <w:t>Requirements (</w:t>
            </w:r>
            <w:r>
              <w:t>clause</w:t>
            </w:r>
            <w:r w:rsidRPr="009F6143">
              <w:t>)</w:t>
            </w:r>
          </w:p>
        </w:tc>
        <w:tc>
          <w:tcPr>
            <w:tcW w:w="851" w:type="dxa"/>
            <w:shd w:val="clear" w:color="auto" w:fill="auto"/>
          </w:tcPr>
          <w:p w14:paraId="2E9AABB5" w14:textId="77777777" w:rsidR="003E1C01" w:rsidRPr="009F6143" w:rsidRDefault="003E1C01" w:rsidP="00DA6F77">
            <w:pPr>
              <w:pStyle w:val="TAH"/>
            </w:pPr>
            <w:r>
              <w:t>NR</w:t>
            </w:r>
            <w:r w:rsidRPr="009F6143">
              <w:t xml:space="preserve"> Band</w:t>
            </w:r>
          </w:p>
        </w:tc>
        <w:tc>
          <w:tcPr>
            <w:tcW w:w="1669" w:type="dxa"/>
            <w:shd w:val="clear" w:color="auto" w:fill="auto"/>
          </w:tcPr>
          <w:p w14:paraId="7EBA18BD" w14:textId="77777777" w:rsidR="003E1C01" w:rsidRPr="009F6143" w:rsidRDefault="003E1C01" w:rsidP="00DA6F77">
            <w:pPr>
              <w:pStyle w:val="TAH"/>
            </w:pPr>
            <w:r w:rsidRPr="009F6143">
              <w:t>Channel bandwidth (MHz)</w:t>
            </w:r>
          </w:p>
        </w:tc>
        <w:tc>
          <w:tcPr>
            <w:tcW w:w="1312" w:type="dxa"/>
            <w:shd w:val="clear" w:color="auto" w:fill="auto"/>
          </w:tcPr>
          <w:p w14:paraId="445410A2" w14:textId="77777777" w:rsidR="003E1C01" w:rsidRPr="009F6143" w:rsidRDefault="003E1C01" w:rsidP="00DA6F77">
            <w:pPr>
              <w:pStyle w:val="TAH"/>
            </w:pPr>
            <w:r w:rsidRPr="009F6143">
              <w:t>Resources Blocks</w:t>
            </w:r>
            <w:r w:rsidRPr="009F6143">
              <w:rPr>
                <w:lang w:eastAsia="zh-CN"/>
              </w:rPr>
              <w:t xml:space="preserve"> </w:t>
            </w:r>
            <w:r w:rsidRPr="009F6143">
              <w:t>(</w:t>
            </w:r>
            <w:r w:rsidRPr="009F6143">
              <w:rPr>
                <w:i/>
                <w:iCs/>
              </w:rPr>
              <w:t>N</w:t>
            </w:r>
            <w:r w:rsidRPr="009F6143">
              <w:rPr>
                <w:vertAlign w:val="subscript"/>
              </w:rPr>
              <w:t>RB</w:t>
            </w:r>
            <w:r w:rsidRPr="009F6143">
              <w:t>)</w:t>
            </w:r>
          </w:p>
        </w:tc>
        <w:tc>
          <w:tcPr>
            <w:tcW w:w="1417" w:type="dxa"/>
          </w:tcPr>
          <w:p w14:paraId="680EE7FF" w14:textId="77777777" w:rsidR="003E1C01" w:rsidRPr="009F6143" w:rsidRDefault="003E1C01" w:rsidP="00DA6F77">
            <w:pPr>
              <w:pStyle w:val="TAH"/>
            </w:pPr>
            <w:r w:rsidRPr="009F6143">
              <w:t>A-MPR (dB)</w:t>
            </w:r>
          </w:p>
        </w:tc>
      </w:tr>
      <w:tr w:rsidR="003E1C01" w:rsidRPr="0032110F" w14:paraId="0CF65B32" w14:textId="77777777" w:rsidTr="00DA6F77">
        <w:trPr>
          <w:trHeight w:val="187"/>
          <w:jc w:val="center"/>
        </w:trPr>
        <w:tc>
          <w:tcPr>
            <w:tcW w:w="1100" w:type="dxa"/>
          </w:tcPr>
          <w:p w14:paraId="22693988" w14:textId="77777777" w:rsidR="003E1C01" w:rsidRPr="007A0D7B" w:rsidRDefault="003E1C01" w:rsidP="00DA6F77">
            <w:pPr>
              <w:pStyle w:val="TAC"/>
              <w:rPr>
                <w:b/>
                <w:lang w:eastAsia="ko-KR"/>
              </w:rPr>
            </w:pPr>
            <w:r w:rsidRPr="007A0D7B">
              <w:rPr>
                <w:rFonts w:hint="eastAsia"/>
                <w:lang w:eastAsia="ko-KR"/>
              </w:rPr>
              <w:t>NS_01</w:t>
            </w:r>
          </w:p>
        </w:tc>
        <w:tc>
          <w:tcPr>
            <w:tcW w:w="1872" w:type="dxa"/>
            <w:shd w:val="clear" w:color="auto" w:fill="auto"/>
          </w:tcPr>
          <w:p w14:paraId="39D0DF89" w14:textId="77777777" w:rsidR="003E1C01" w:rsidRPr="007A0D7B" w:rsidRDefault="003E1C01" w:rsidP="00DA6F77">
            <w:pPr>
              <w:pStyle w:val="TAC"/>
              <w:rPr>
                <w:rFonts w:eastAsia="Times New Roman"/>
                <w:b/>
              </w:rPr>
            </w:pPr>
          </w:p>
        </w:tc>
        <w:tc>
          <w:tcPr>
            <w:tcW w:w="851" w:type="dxa"/>
            <w:shd w:val="clear" w:color="auto" w:fill="auto"/>
          </w:tcPr>
          <w:p w14:paraId="1D1C6F67" w14:textId="77777777" w:rsidR="003E1C01" w:rsidRPr="007A0D7B" w:rsidRDefault="003E1C01" w:rsidP="00DA6F77">
            <w:pPr>
              <w:pStyle w:val="TAC"/>
              <w:rPr>
                <w:rFonts w:eastAsia="Times New Roman"/>
                <w:b/>
              </w:rPr>
            </w:pPr>
            <w:r>
              <w:rPr>
                <w:rFonts w:hint="eastAsia"/>
                <w:lang w:eastAsia="ko-KR"/>
              </w:rPr>
              <w:t>Table 5.2E</w:t>
            </w:r>
            <w:r>
              <w:rPr>
                <w:lang w:eastAsia="ko-KR"/>
              </w:rPr>
              <w:t>.1</w:t>
            </w:r>
            <w:r>
              <w:rPr>
                <w:rFonts w:hint="eastAsia"/>
                <w:lang w:eastAsia="ko-KR"/>
              </w:rPr>
              <w:t>-1</w:t>
            </w:r>
          </w:p>
        </w:tc>
        <w:tc>
          <w:tcPr>
            <w:tcW w:w="1669" w:type="dxa"/>
            <w:shd w:val="clear" w:color="auto" w:fill="auto"/>
          </w:tcPr>
          <w:p w14:paraId="66EA73B8" w14:textId="77777777" w:rsidR="003E1C01" w:rsidRPr="007A0D7B" w:rsidRDefault="003E1C01" w:rsidP="00DA6F77">
            <w:pPr>
              <w:pStyle w:val="TAC"/>
              <w:rPr>
                <w:b/>
                <w:lang w:eastAsia="ko-KR"/>
              </w:rPr>
            </w:pPr>
            <w:r>
              <w:rPr>
                <w:rFonts w:eastAsia="DengXian" w:hint="eastAsia"/>
                <w:lang w:eastAsia="zh-CN"/>
              </w:rPr>
              <w:t>1</w:t>
            </w:r>
            <w:r>
              <w:rPr>
                <w:rFonts w:eastAsia="DengXian"/>
                <w:lang w:eastAsia="zh-CN"/>
              </w:rPr>
              <w:t>0, 20, 30, 40</w:t>
            </w:r>
          </w:p>
        </w:tc>
        <w:tc>
          <w:tcPr>
            <w:tcW w:w="1312" w:type="dxa"/>
            <w:shd w:val="clear" w:color="auto" w:fill="auto"/>
          </w:tcPr>
          <w:p w14:paraId="4B66479D" w14:textId="77777777" w:rsidR="003E1C01" w:rsidRPr="007A0D7B" w:rsidRDefault="003E1C01" w:rsidP="00DA6F77">
            <w:pPr>
              <w:pStyle w:val="TAC"/>
              <w:rPr>
                <w:rFonts w:eastAsia="Times New Roman"/>
                <w:b/>
              </w:rPr>
            </w:pPr>
            <w:r w:rsidRPr="009C19AF">
              <w:t>Table 5.3.2-1</w:t>
            </w:r>
          </w:p>
        </w:tc>
        <w:tc>
          <w:tcPr>
            <w:tcW w:w="1417" w:type="dxa"/>
          </w:tcPr>
          <w:p w14:paraId="2DD62FD9" w14:textId="77777777" w:rsidR="003E1C01" w:rsidRPr="007A0D7B" w:rsidRDefault="003E1C01" w:rsidP="00DA6F77">
            <w:pPr>
              <w:pStyle w:val="TAC"/>
              <w:rPr>
                <w:rFonts w:eastAsia="Times New Roman"/>
                <w:b/>
              </w:rPr>
            </w:pPr>
            <w:r w:rsidRPr="009C19AF">
              <w:rPr>
                <w:rFonts w:eastAsia="DengXian" w:hint="eastAsia"/>
                <w:lang w:eastAsia="zh-CN"/>
              </w:rPr>
              <w:t>N</w:t>
            </w:r>
            <w:r w:rsidRPr="009C19AF">
              <w:rPr>
                <w:rFonts w:eastAsia="DengXian"/>
                <w:lang w:eastAsia="zh-CN"/>
              </w:rPr>
              <w:t>/A</w:t>
            </w:r>
          </w:p>
        </w:tc>
      </w:tr>
      <w:tr w:rsidR="003E1C01" w:rsidRPr="0032110F" w14:paraId="664F67E1" w14:textId="77777777" w:rsidTr="00DA6F77">
        <w:trPr>
          <w:trHeight w:val="187"/>
          <w:jc w:val="center"/>
        </w:trPr>
        <w:tc>
          <w:tcPr>
            <w:tcW w:w="1100" w:type="dxa"/>
          </w:tcPr>
          <w:p w14:paraId="62154BF4" w14:textId="77777777" w:rsidR="003E1C01" w:rsidRPr="00CF55AF" w:rsidRDefault="003E1C01" w:rsidP="00DA6F77">
            <w:pPr>
              <w:pStyle w:val="TAC"/>
              <w:rPr>
                <w:lang w:eastAsia="zh-CN"/>
              </w:rPr>
            </w:pPr>
            <w:r w:rsidRPr="009F6143">
              <w:rPr>
                <w:rFonts w:eastAsia="Times New Roman"/>
              </w:rPr>
              <w:t>NS_</w:t>
            </w:r>
            <w:r>
              <w:rPr>
                <w:rFonts w:hint="eastAsia"/>
                <w:lang w:eastAsia="zh-CN"/>
              </w:rPr>
              <w:t>33</w:t>
            </w:r>
          </w:p>
        </w:tc>
        <w:tc>
          <w:tcPr>
            <w:tcW w:w="1872" w:type="dxa"/>
            <w:shd w:val="clear" w:color="auto" w:fill="auto"/>
          </w:tcPr>
          <w:p w14:paraId="33974BF0" w14:textId="2FAED522" w:rsidR="003E1C01" w:rsidRDefault="003E1C01" w:rsidP="00DA6F77">
            <w:pPr>
              <w:pStyle w:val="TAC"/>
              <w:rPr>
                <w:ins w:id="53" w:author="임수환/책임연구원/미래기술센터 C&amp;M표준(연)5G무선통신표준Task(suhwan.lim@lge.com)" w:date="2021-07-20T14:57:00Z"/>
                <w:rFonts w:eastAsia="SimSun"/>
                <w:lang w:eastAsia="zh-CN"/>
              </w:rPr>
            </w:pPr>
            <w:r w:rsidRPr="001C0CC4">
              <w:rPr>
                <w:snapToGrid w:val="0"/>
              </w:rPr>
              <w:t>6.5</w:t>
            </w:r>
            <w:r>
              <w:rPr>
                <w:snapToGrid w:val="0"/>
              </w:rPr>
              <w:t>E.2.</w:t>
            </w:r>
            <w:ins w:id="54" w:author="임수환/책임연구원/미래기술센터 C&amp;M표준(연)5G무선통신표준Task(suhwan.lim@lge.com)" w:date="2021-07-20T15:01:00Z">
              <w:r>
                <w:rPr>
                  <w:snapToGrid w:val="0"/>
                </w:rPr>
                <w:t>3</w:t>
              </w:r>
            </w:ins>
            <w:del w:id="55" w:author="임수환/책임연구원/미래기술센터 C&amp;M표준(연)5G무선통신표준Task(suhwan.lim@lge.com)" w:date="2021-07-20T15:01:00Z">
              <w:r w:rsidDel="003E1C01">
                <w:rPr>
                  <w:snapToGrid w:val="0"/>
                </w:rPr>
                <w:delText>2</w:delText>
              </w:r>
            </w:del>
            <w:r w:rsidRPr="001C0CC4">
              <w:rPr>
                <w:snapToGrid w:val="0"/>
              </w:rPr>
              <w:t>.1</w:t>
            </w:r>
            <w:r w:rsidRPr="001D386E">
              <w:rPr>
                <w:rFonts w:eastAsia="SimSun" w:hint="eastAsia"/>
                <w:lang w:eastAsia="zh-CN"/>
              </w:rPr>
              <w:t xml:space="preserve"> (A</w:t>
            </w:r>
            <w:r w:rsidRPr="001D386E">
              <w:rPr>
                <w:rFonts w:eastAsia="SimSun"/>
                <w:lang w:eastAsia="zh-CN"/>
              </w:rPr>
              <w:t>-</w:t>
            </w:r>
            <w:r w:rsidRPr="001D386E">
              <w:rPr>
                <w:rFonts w:eastAsia="SimSun" w:hint="eastAsia"/>
                <w:lang w:eastAsia="zh-CN"/>
              </w:rPr>
              <w:t>SEM)</w:t>
            </w:r>
            <w:del w:id="56" w:author="임수환/책임연구원/미래기술센터 C&amp;M표준(연)5G무선통신표준Task(suhwan.lim@lge.com)" w:date="2021-07-20T14:59:00Z">
              <w:r w:rsidDel="003E1C01">
                <w:rPr>
                  <w:rFonts w:eastAsia="SimSun"/>
                  <w:lang w:eastAsia="zh-CN"/>
                </w:rPr>
                <w:delText>6.5</w:delText>
              </w:r>
              <w:r w:rsidRPr="001D386E" w:rsidDel="003E1C01">
                <w:rPr>
                  <w:rFonts w:eastAsia="SimSun"/>
                  <w:lang w:eastAsia="zh-CN"/>
                </w:rPr>
                <w:delText>.3.2 (A-SE)</w:delText>
              </w:r>
            </w:del>
          </w:p>
          <w:p w14:paraId="0321D722" w14:textId="62ED5A3E" w:rsidR="003E1C01" w:rsidRPr="00CF55AF" w:rsidRDefault="003E1C01" w:rsidP="00DA6F77">
            <w:pPr>
              <w:pStyle w:val="TAC"/>
              <w:rPr>
                <w:lang w:eastAsia="zh-CN"/>
              </w:rPr>
            </w:pPr>
            <w:ins w:id="57" w:author="임수환/책임연구원/미래기술센터 C&amp;M표준(연)5G무선통신표준Task(suhwan.lim@lge.com)" w:date="2021-07-20T14:57:00Z">
              <w:r>
                <w:rPr>
                  <w:noProof/>
                </w:rPr>
                <w:t>6.5E.3.4 (A-SE)</w:t>
              </w:r>
            </w:ins>
          </w:p>
        </w:tc>
        <w:tc>
          <w:tcPr>
            <w:tcW w:w="851" w:type="dxa"/>
            <w:shd w:val="clear" w:color="auto" w:fill="auto"/>
          </w:tcPr>
          <w:p w14:paraId="4446ED6C" w14:textId="77777777" w:rsidR="003E1C01" w:rsidRPr="00CF55AF" w:rsidRDefault="003E1C01" w:rsidP="00DA6F77">
            <w:pPr>
              <w:pStyle w:val="TAC"/>
              <w:rPr>
                <w:lang w:eastAsia="zh-CN"/>
              </w:rPr>
            </w:pPr>
            <w:r>
              <w:rPr>
                <w:lang w:eastAsia="zh-CN"/>
              </w:rPr>
              <w:t>n</w:t>
            </w:r>
            <w:r>
              <w:rPr>
                <w:rFonts w:hint="eastAsia"/>
                <w:lang w:eastAsia="zh-CN"/>
              </w:rPr>
              <w:t>47</w:t>
            </w:r>
          </w:p>
        </w:tc>
        <w:tc>
          <w:tcPr>
            <w:tcW w:w="1669" w:type="dxa"/>
            <w:shd w:val="clear" w:color="auto" w:fill="auto"/>
          </w:tcPr>
          <w:p w14:paraId="700F194E" w14:textId="77777777" w:rsidR="003E1C01" w:rsidRPr="0036282A" w:rsidRDefault="003E1C01" w:rsidP="00DA6F77">
            <w:pPr>
              <w:pStyle w:val="TAC"/>
              <w:rPr>
                <w:lang w:eastAsia="zh-CN"/>
              </w:rPr>
            </w:pPr>
            <w:r>
              <w:rPr>
                <w:rFonts w:hint="eastAsia"/>
                <w:lang w:eastAsia="zh-CN"/>
              </w:rPr>
              <w:t>10</w:t>
            </w:r>
          </w:p>
        </w:tc>
        <w:tc>
          <w:tcPr>
            <w:tcW w:w="2729" w:type="dxa"/>
            <w:gridSpan w:val="2"/>
            <w:shd w:val="clear" w:color="auto" w:fill="auto"/>
          </w:tcPr>
          <w:p w14:paraId="0E4ACAB6" w14:textId="77777777" w:rsidR="003E1C01" w:rsidRPr="0036282A" w:rsidRDefault="003E1C01" w:rsidP="00DA6F77">
            <w:pPr>
              <w:pStyle w:val="TAC"/>
              <w:rPr>
                <w:lang w:eastAsia="zh-CN"/>
              </w:rPr>
            </w:pPr>
            <w:r>
              <w:rPr>
                <w:lang w:eastAsia="zh-CN"/>
              </w:rPr>
              <w:t xml:space="preserve">Clause </w:t>
            </w:r>
            <w:r>
              <w:t>6.2E</w:t>
            </w:r>
            <w:r w:rsidRPr="001C0CC4">
              <w:t>.</w:t>
            </w:r>
            <w:r>
              <w:t>3</w:t>
            </w:r>
            <w:r>
              <w:rPr>
                <w:lang w:eastAsia="zh-CN"/>
              </w:rPr>
              <w:t>.2</w:t>
            </w:r>
          </w:p>
        </w:tc>
      </w:tr>
      <w:tr w:rsidR="003E1C01" w:rsidRPr="0032110F" w14:paraId="3341936C" w14:textId="77777777" w:rsidTr="00DA6F77">
        <w:trPr>
          <w:trHeight w:val="187"/>
          <w:jc w:val="center"/>
        </w:trPr>
        <w:tc>
          <w:tcPr>
            <w:tcW w:w="1100" w:type="dxa"/>
          </w:tcPr>
          <w:p w14:paraId="0F5112AF" w14:textId="77777777" w:rsidR="003E1C01" w:rsidRPr="009F6143" w:rsidRDefault="003E1C01" w:rsidP="00DA6F77">
            <w:pPr>
              <w:pStyle w:val="TAC"/>
              <w:rPr>
                <w:rFonts w:eastAsia="Times New Roman"/>
              </w:rPr>
            </w:pPr>
            <w:r w:rsidRPr="009F6143">
              <w:rPr>
                <w:rFonts w:eastAsia="Times New Roman"/>
              </w:rPr>
              <w:t>NS_</w:t>
            </w:r>
            <w:r>
              <w:rPr>
                <w:lang w:eastAsia="zh-CN"/>
              </w:rPr>
              <w:t>52</w:t>
            </w:r>
          </w:p>
        </w:tc>
        <w:tc>
          <w:tcPr>
            <w:tcW w:w="1872" w:type="dxa"/>
            <w:shd w:val="clear" w:color="auto" w:fill="auto"/>
          </w:tcPr>
          <w:p w14:paraId="3446854A" w14:textId="5D60A12F" w:rsidR="003E1C01" w:rsidRDefault="003E1C01" w:rsidP="00DA6F77">
            <w:pPr>
              <w:pStyle w:val="TAC"/>
              <w:rPr>
                <w:lang w:eastAsia="zh-CN"/>
              </w:rPr>
            </w:pPr>
            <w:r w:rsidRPr="001C0CC4">
              <w:rPr>
                <w:snapToGrid w:val="0"/>
              </w:rPr>
              <w:t>6.5</w:t>
            </w:r>
            <w:r>
              <w:rPr>
                <w:snapToGrid w:val="0"/>
              </w:rPr>
              <w:t>E.2.</w:t>
            </w:r>
            <w:ins w:id="58" w:author="임수환/책임연구원/미래기술센터 C&amp;M표준(연)5G무선통신표준Task(suhwan.lim@lge.com)" w:date="2021-07-20T15:01:00Z">
              <w:r>
                <w:rPr>
                  <w:snapToGrid w:val="0"/>
                </w:rPr>
                <w:t>3</w:t>
              </w:r>
            </w:ins>
            <w:del w:id="59" w:author="임수환/책임연구원/미래기술센터 C&amp;M표준(연)5G무선통신표준Task(suhwan.lim@lge.com)" w:date="2021-07-20T15:01:00Z">
              <w:r w:rsidDel="003E1C01">
                <w:rPr>
                  <w:snapToGrid w:val="0"/>
                </w:rPr>
                <w:delText>2</w:delText>
              </w:r>
            </w:del>
            <w:r>
              <w:rPr>
                <w:snapToGrid w:val="0"/>
              </w:rPr>
              <w:t>.2</w:t>
            </w:r>
            <w:r w:rsidRPr="001D386E">
              <w:rPr>
                <w:rFonts w:eastAsia="SimSun" w:hint="eastAsia"/>
                <w:lang w:eastAsia="zh-CN"/>
              </w:rPr>
              <w:t xml:space="preserve"> (A</w:t>
            </w:r>
            <w:r w:rsidRPr="001D386E">
              <w:rPr>
                <w:rFonts w:eastAsia="SimSun"/>
                <w:lang w:eastAsia="zh-CN"/>
              </w:rPr>
              <w:t>-</w:t>
            </w:r>
            <w:r w:rsidRPr="001D386E">
              <w:rPr>
                <w:rFonts w:eastAsia="SimSun" w:hint="eastAsia"/>
                <w:lang w:eastAsia="zh-CN"/>
              </w:rPr>
              <w:t>SEM)</w:t>
            </w:r>
          </w:p>
        </w:tc>
        <w:tc>
          <w:tcPr>
            <w:tcW w:w="851" w:type="dxa"/>
            <w:shd w:val="clear" w:color="auto" w:fill="auto"/>
          </w:tcPr>
          <w:p w14:paraId="107426D3" w14:textId="77777777" w:rsidR="003E1C01" w:rsidRDefault="003E1C01" w:rsidP="00DA6F77">
            <w:pPr>
              <w:pStyle w:val="TAC"/>
              <w:rPr>
                <w:lang w:eastAsia="zh-CN"/>
              </w:rPr>
            </w:pPr>
            <w:r>
              <w:rPr>
                <w:lang w:eastAsia="zh-CN"/>
              </w:rPr>
              <w:t>n</w:t>
            </w:r>
            <w:r>
              <w:rPr>
                <w:rFonts w:hint="eastAsia"/>
                <w:lang w:eastAsia="zh-CN"/>
              </w:rPr>
              <w:t>47</w:t>
            </w:r>
          </w:p>
        </w:tc>
        <w:tc>
          <w:tcPr>
            <w:tcW w:w="1669" w:type="dxa"/>
            <w:shd w:val="clear" w:color="auto" w:fill="auto"/>
          </w:tcPr>
          <w:p w14:paraId="5302364E" w14:textId="77777777" w:rsidR="003E1C01" w:rsidRDefault="003E1C01" w:rsidP="00DA6F77">
            <w:pPr>
              <w:pStyle w:val="TAC"/>
              <w:rPr>
                <w:lang w:eastAsia="zh-CN"/>
              </w:rPr>
            </w:pPr>
            <w:r>
              <w:rPr>
                <w:rFonts w:hint="eastAsia"/>
                <w:lang w:eastAsia="zh-CN"/>
              </w:rPr>
              <w:t>40</w:t>
            </w:r>
          </w:p>
        </w:tc>
        <w:tc>
          <w:tcPr>
            <w:tcW w:w="2729" w:type="dxa"/>
            <w:gridSpan w:val="2"/>
            <w:shd w:val="clear" w:color="auto" w:fill="auto"/>
          </w:tcPr>
          <w:p w14:paraId="16EA3D62" w14:textId="77777777" w:rsidR="003E1C01" w:rsidRDefault="003E1C01" w:rsidP="00DA6F77">
            <w:pPr>
              <w:pStyle w:val="TAC"/>
              <w:rPr>
                <w:lang w:eastAsia="zh-CN"/>
              </w:rPr>
            </w:pPr>
            <w:r>
              <w:rPr>
                <w:lang w:eastAsia="zh-CN"/>
              </w:rPr>
              <w:t xml:space="preserve">Clause </w:t>
            </w:r>
            <w:r>
              <w:t>6.2E</w:t>
            </w:r>
            <w:r w:rsidRPr="001C0CC4">
              <w:t>.</w:t>
            </w:r>
            <w:r>
              <w:t>3</w:t>
            </w:r>
            <w:r>
              <w:rPr>
                <w:lang w:eastAsia="zh-CN"/>
              </w:rPr>
              <w:t>.3</w:t>
            </w:r>
          </w:p>
        </w:tc>
      </w:tr>
    </w:tbl>
    <w:p w14:paraId="39C66B04" w14:textId="77777777" w:rsidR="00502185" w:rsidRDefault="00502185" w:rsidP="00502185">
      <w:pPr>
        <w:rPr>
          <w:ins w:id="60" w:author="Suhwan Lim" w:date="2021-01-14T11:36:00Z"/>
        </w:rPr>
      </w:pPr>
    </w:p>
    <w:p w14:paraId="431F4925" w14:textId="77777777" w:rsidR="006E571C" w:rsidRDefault="006E571C" w:rsidP="006E571C">
      <w:pPr>
        <w:pStyle w:val="2"/>
        <w:rPr>
          <w:rFonts w:eastAsia="??"/>
          <w:i/>
          <w:color w:val="FF0000"/>
          <w:szCs w:val="32"/>
        </w:rPr>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0591847B" w14:textId="77777777" w:rsidR="00592090" w:rsidRDefault="00592090" w:rsidP="00592090">
      <w:pPr>
        <w:pStyle w:val="30"/>
      </w:pPr>
      <w:bookmarkStart w:id="61" w:name="_Toc45888218"/>
      <w:bookmarkStart w:id="62" w:name="_Toc45888817"/>
      <w:bookmarkStart w:id="63" w:name="_Toc59650117"/>
      <w:bookmarkStart w:id="64" w:name="_Toc61357385"/>
      <w:bookmarkStart w:id="65" w:name="_Toc61359159"/>
      <w:bookmarkStart w:id="66" w:name="_Toc67916097"/>
      <w:bookmarkStart w:id="67" w:name="_Toc75533641"/>
      <w:r>
        <w:t>6.3E</w:t>
      </w:r>
      <w:r w:rsidRPr="001C0CC4">
        <w:t>.1</w:t>
      </w:r>
      <w:r w:rsidRPr="001C0CC4">
        <w:tab/>
        <w:t>Minimum output power for</w:t>
      </w:r>
      <w:r>
        <w:t xml:space="preserve"> V2X</w:t>
      </w:r>
      <w:bookmarkEnd w:id="61"/>
      <w:bookmarkEnd w:id="62"/>
      <w:bookmarkEnd w:id="63"/>
      <w:bookmarkEnd w:id="64"/>
      <w:bookmarkEnd w:id="65"/>
      <w:bookmarkEnd w:id="66"/>
      <w:bookmarkEnd w:id="67"/>
    </w:p>
    <w:p w14:paraId="3A94175C" w14:textId="77777777" w:rsidR="00592090" w:rsidRPr="00226F23" w:rsidRDefault="00592090" w:rsidP="00592090">
      <w:pPr>
        <w:pStyle w:val="40"/>
      </w:pPr>
      <w:bookmarkStart w:id="68" w:name="_Toc45888219"/>
      <w:bookmarkStart w:id="69" w:name="_Toc45888818"/>
      <w:bookmarkStart w:id="70" w:name="_Toc59650118"/>
      <w:bookmarkStart w:id="71" w:name="_Toc61357386"/>
      <w:bookmarkStart w:id="72" w:name="_Toc61359160"/>
      <w:bookmarkStart w:id="73" w:name="_Toc67916098"/>
      <w:bookmarkStart w:id="74" w:name="_Toc75533642"/>
      <w:r>
        <w:t>6.3E.1.1</w:t>
      </w:r>
      <w:r>
        <w:tab/>
        <w:t>General</w:t>
      </w:r>
      <w:bookmarkEnd w:id="68"/>
      <w:bookmarkEnd w:id="69"/>
      <w:bookmarkEnd w:id="70"/>
      <w:bookmarkEnd w:id="71"/>
      <w:bookmarkEnd w:id="72"/>
      <w:bookmarkEnd w:id="73"/>
      <w:bookmarkEnd w:id="74"/>
    </w:p>
    <w:p w14:paraId="5E50F27F" w14:textId="77777777" w:rsidR="00592090" w:rsidRDefault="00592090" w:rsidP="00592090">
      <w:r w:rsidRPr="00795ABE">
        <w:rPr>
          <w:rFonts w:hint="eastAsia"/>
        </w:rPr>
        <w:t xml:space="preserve">When UE is configured for </w:t>
      </w:r>
      <w:r>
        <w:t>NR</w:t>
      </w:r>
      <w:r w:rsidRPr="00795ABE">
        <w:rPr>
          <w:rFonts w:hint="eastAsia"/>
        </w:rPr>
        <w:t xml:space="preserve"> V2X sidelink transmissions non-concurrent with </w:t>
      </w:r>
      <w:r>
        <w:t>NR</w:t>
      </w:r>
      <w:r w:rsidRPr="00795ABE">
        <w:rPr>
          <w:rFonts w:hint="eastAsia"/>
        </w:rPr>
        <w:t xml:space="preserve"> uplink transmissions for </w:t>
      </w:r>
      <w:r>
        <w:t xml:space="preserve">NR </w:t>
      </w:r>
      <w:r w:rsidRPr="00795ABE">
        <w:rPr>
          <w:rFonts w:hint="eastAsia"/>
        </w:rPr>
        <w:t>V2X operating bands</w:t>
      </w:r>
      <w:r>
        <w:t xml:space="preserve"> in Table 5.2E.1-1</w:t>
      </w:r>
      <w:r w:rsidRPr="00795ABE">
        <w:rPr>
          <w:rFonts w:hint="eastAsia"/>
        </w:rPr>
        <w:t xml:space="preserve">, </w:t>
      </w:r>
      <w:r>
        <w:t xml:space="preserve">the minimum output power is specified in Table 6.3E.1.1-1. </w:t>
      </w:r>
      <w:r w:rsidRPr="000E530E">
        <w:t xml:space="preserve">The minimum output power is defined as the mean power in at least one sub-frame 1 </w:t>
      </w:r>
      <w:proofErr w:type="spellStart"/>
      <w:r w:rsidRPr="000E530E">
        <w:t>ms.</w:t>
      </w:r>
      <w:proofErr w:type="spellEnd"/>
    </w:p>
    <w:p w14:paraId="6273D650" w14:textId="77777777" w:rsidR="00592090" w:rsidRPr="000E530E" w:rsidRDefault="00592090" w:rsidP="00592090">
      <w:pPr>
        <w:pStyle w:val="TH"/>
      </w:pPr>
      <w:r>
        <w:t>Table 6.3E.1.1</w:t>
      </w:r>
      <w:r w:rsidRPr="000E530E">
        <w:t>-1: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592090" w:rsidRPr="000E530E" w14:paraId="26D5464E" w14:textId="77777777" w:rsidTr="00DA6F77">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0F1B5A6" w14:textId="77777777" w:rsidR="00592090" w:rsidRPr="000E530E" w:rsidRDefault="00592090" w:rsidP="00DA6F77">
            <w:pPr>
              <w:pStyle w:val="TAH"/>
            </w:pPr>
            <w:r w:rsidRPr="000E530E">
              <w:t>Channel bandwidth</w:t>
            </w:r>
          </w:p>
          <w:p w14:paraId="23D25B14" w14:textId="77777777" w:rsidR="00592090" w:rsidRPr="000E530E" w:rsidRDefault="00592090" w:rsidP="00DA6F77">
            <w:pPr>
              <w:pStyle w:val="TAH"/>
            </w:pPr>
            <w:r w:rsidRPr="000E530E">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7FCC377" w14:textId="77777777" w:rsidR="00592090" w:rsidRPr="000E530E" w:rsidRDefault="00592090" w:rsidP="00DA6F77">
            <w:pPr>
              <w:pStyle w:val="TAH"/>
            </w:pPr>
            <w:r w:rsidRPr="000E530E">
              <w:t>Minimum output power</w:t>
            </w:r>
          </w:p>
          <w:p w14:paraId="16E384B9" w14:textId="77777777" w:rsidR="00592090" w:rsidRPr="000E530E" w:rsidRDefault="00592090" w:rsidP="00DA6F77">
            <w:pPr>
              <w:pStyle w:val="TAH"/>
            </w:pPr>
            <w:r w:rsidRPr="000E530E">
              <w:t>(</w:t>
            </w:r>
            <w:proofErr w:type="spellStart"/>
            <w:r w:rsidRPr="000E530E">
              <w:t>dBm</w:t>
            </w:r>
            <w:proofErr w:type="spellEnd"/>
            <w:r w:rsidRPr="000E530E">
              <w:t>)</w:t>
            </w:r>
          </w:p>
        </w:tc>
        <w:tc>
          <w:tcPr>
            <w:tcW w:w="2500" w:type="dxa"/>
            <w:tcBorders>
              <w:top w:val="single" w:sz="4" w:space="0" w:color="auto"/>
              <w:left w:val="single" w:sz="4" w:space="0" w:color="auto"/>
              <w:bottom w:val="single" w:sz="4" w:space="0" w:color="auto"/>
              <w:right w:val="single" w:sz="4" w:space="0" w:color="auto"/>
            </w:tcBorders>
            <w:hideMark/>
          </w:tcPr>
          <w:p w14:paraId="3167748A" w14:textId="77777777" w:rsidR="00592090" w:rsidRPr="000E530E" w:rsidRDefault="00592090" w:rsidP="00DA6F77">
            <w:pPr>
              <w:pStyle w:val="TAH"/>
            </w:pPr>
            <w:r w:rsidRPr="000E530E">
              <w:t>Measurement bandwidth</w:t>
            </w:r>
          </w:p>
          <w:p w14:paraId="68EEA8F9" w14:textId="77777777" w:rsidR="00592090" w:rsidRPr="000E530E" w:rsidRDefault="00592090" w:rsidP="00DA6F77">
            <w:pPr>
              <w:pStyle w:val="TAH"/>
            </w:pPr>
            <w:r w:rsidRPr="000E530E">
              <w:t>(MHz)</w:t>
            </w:r>
          </w:p>
        </w:tc>
      </w:tr>
      <w:tr w:rsidR="00592090" w:rsidRPr="000E530E" w14:paraId="14DF9245" w14:textId="77777777" w:rsidTr="00DA6F77">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EF6DCC0" w14:textId="77777777" w:rsidR="00592090" w:rsidRPr="000E530E" w:rsidRDefault="00592090" w:rsidP="00DA6F77">
            <w:pPr>
              <w:pStyle w:val="TAC"/>
            </w:pPr>
            <w:r w:rsidRPr="000E530E">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F7F975A" w14:textId="77777777" w:rsidR="00592090" w:rsidRPr="000E530E" w:rsidRDefault="00592090" w:rsidP="00DA6F77">
            <w:pPr>
              <w:pStyle w:val="TAC"/>
            </w:pPr>
            <w:r>
              <w:t>-3</w:t>
            </w:r>
            <w:r w:rsidRPr="000E530E">
              <w:t>0</w:t>
            </w:r>
          </w:p>
        </w:tc>
        <w:tc>
          <w:tcPr>
            <w:tcW w:w="2500" w:type="dxa"/>
            <w:tcBorders>
              <w:top w:val="single" w:sz="4" w:space="0" w:color="auto"/>
              <w:left w:val="single" w:sz="4" w:space="0" w:color="auto"/>
              <w:bottom w:val="single" w:sz="4" w:space="0" w:color="auto"/>
              <w:right w:val="single" w:sz="4" w:space="0" w:color="auto"/>
            </w:tcBorders>
          </w:tcPr>
          <w:p w14:paraId="1CDE3D3A" w14:textId="77777777" w:rsidR="00592090" w:rsidRPr="000E530E" w:rsidRDefault="00592090" w:rsidP="00DA6F77">
            <w:pPr>
              <w:pStyle w:val="TAC"/>
            </w:pPr>
            <w:r w:rsidRPr="000E530E">
              <w:t>9.375</w:t>
            </w:r>
          </w:p>
        </w:tc>
      </w:tr>
      <w:tr w:rsidR="00592090" w:rsidRPr="000E530E" w14:paraId="55DF323E" w14:textId="77777777" w:rsidTr="00DA6F77">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FFB1D62" w14:textId="77777777" w:rsidR="00592090" w:rsidRPr="000E530E" w:rsidRDefault="00592090" w:rsidP="00DA6F77">
            <w:pPr>
              <w:pStyle w:val="TAC"/>
            </w:pPr>
            <w:r w:rsidRPr="000E530E">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FA31AE8" w14:textId="77777777" w:rsidR="00592090" w:rsidRPr="000E530E" w:rsidRDefault="00592090" w:rsidP="00DA6F77">
            <w:pPr>
              <w:pStyle w:val="TAC"/>
            </w:pPr>
            <w:r>
              <w:t>-3</w:t>
            </w:r>
            <w:r w:rsidRPr="000E530E">
              <w:t>0</w:t>
            </w:r>
          </w:p>
        </w:tc>
        <w:tc>
          <w:tcPr>
            <w:tcW w:w="2500" w:type="dxa"/>
            <w:tcBorders>
              <w:top w:val="single" w:sz="4" w:space="0" w:color="auto"/>
              <w:left w:val="single" w:sz="4" w:space="0" w:color="auto"/>
              <w:bottom w:val="single" w:sz="4" w:space="0" w:color="auto"/>
              <w:right w:val="single" w:sz="4" w:space="0" w:color="auto"/>
            </w:tcBorders>
          </w:tcPr>
          <w:p w14:paraId="6F4C1C1B" w14:textId="77777777" w:rsidR="00592090" w:rsidRPr="000E530E" w:rsidRDefault="00592090" w:rsidP="00DA6F77">
            <w:pPr>
              <w:pStyle w:val="TAC"/>
            </w:pPr>
            <w:r w:rsidRPr="000E530E">
              <w:t>19.095</w:t>
            </w:r>
          </w:p>
        </w:tc>
      </w:tr>
      <w:tr w:rsidR="00592090" w:rsidRPr="000E530E" w14:paraId="5D37D6E1" w14:textId="77777777" w:rsidTr="00DA6F77">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6E9746DE" w14:textId="77777777" w:rsidR="00592090" w:rsidRPr="00B077A0" w:rsidRDefault="00592090" w:rsidP="00DA6F77">
            <w:pPr>
              <w:pStyle w:val="TAC"/>
              <w:rPr>
                <w:lang w:eastAsia="ko-KR"/>
              </w:rPr>
            </w:pPr>
            <w:r>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3C86A464" w14:textId="77777777" w:rsidR="00592090" w:rsidRPr="00B077A0" w:rsidRDefault="00592090" w:rsidP="00DA6F77">
            <w:pPr>
              <w:pStyle w:val="TAC"/>
              <w:rPr>
                <w:lang w:eastAsia="ko-KR"/>
              </w:rPr>
            </w:pPr>
            <w:r>
              <w:rPr>
                <w:rFonts w:hint="eastAsia"/>
                <w:lang w:eastAsia="ko-KR"/>
              </w:rPr>
              <w:t>-28.2</w:t>
            </w:r>
          </w:p>
        </w:tc>
        <w:tc>
          <w:tcPr>
            <w:tcW w:w="2500" w:type="dxa"/>
            <w:tcBorders>
              <w:top w:val="single" w:sz="4" w:space="0" w:color="auto"/>
              <w:left w:val="single" w:sz="4" w:space="0" w:color="auto"/>
              <w:bottom w:val="single" w:sz="4" w:space="0" w:color="auto"/>
              <w:right w:val="single" w:sz="4" w:space="0" w:color="auto"/>
            </w:tcBorders>
          </w:tcPr>
          <w:p w14:paraId="145D5FFB" w14:textId="77777777" w:rsidR="00592090" w:rsidRPr="00B077A0" w:rsidRDefault="00592090" w:rsidP="00DA6F77">
            <w:pPr>
              <w:pStyle w:val="TAC"/>
              <w:rPr>
                <w:lang w:eastAsia="ko-KR"/>
              </w:rPr>
            </w:pPr>
            <w:r>
              <w:rPr>
                <w:rFonts w:hint="eastAsia"/>
                <w:lang w:eastAsia="ko-KR"/>
              </w:rPr>
              <w:t>28.815</w:t>
            </w:r>
          </w:p>
        </w:tc>
      </w:tr>
      <w:tr w:rsidR="00592090" w:rsidRPr="000E530E" w14:paraId="6FB5479C" w14:textId="77777777" w:rsidTr="00DA6F77">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23B6681" w14:textId="77777777" w:rsidR="00592090" w:rsidRPr="000E530E" w:rsidRDefault="00592090" w:rsidP="00DA6F77">
            <w:pPr>
              <w:pStyle w:val="TAC"/>
            </w:pPr>
            <w:r w:rsidRPr="000E530E">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BD84ADC" w14:textId="77777777" w:rsidR="00592090" w:rsidRPr="000E530E" w:rsidRDefault="00592090" w:rsidP="00DA6F77">
            <w:pPr>
              <w:pStyle w:val="TAC"/>
            </w:pPr>
            <w:r>
              <w:t>-2</w:t>
            </w:r>
            <w:r w:rsidRPr="000E530E">
              <w:t>7</w:t>
            </w:r>
          </w:p>
        </w:tc>
        <w:tc>
          <w:tcPr>
            <w:tcW w:w="2500" w:type="dxa"/>
            <w:tcBorders>
              <w:top w:val="single" w:sz="4" w:space="0" w:color="auto"/>
              <w:left w:val="single" w:sz="4" w:space="0" w:color="auto"/>
              <w:bottom w:val="single" w:sz="4" w:space="0" w:color="auto"/>
              <w:right w:val="single" w:sz="4" w:space="0" w:color="auto"/>
            </w:tcBorders>
          </w:tcPr>
          <w:p w14:paraId="33BCDE9F" w14:textId="77777777" w:rsidR="00592090" w:rsidRPr="000E530E" w:rsidRDefault="00592090" w:rsidP="00DA6F77">
            <w:pPr>
              <w:pStyle w:val="TAC"/>
            </w:pPr>
            <w:r w:rsidRPr="000E530E">
              <w:t>38.895</w:t>
            </w:r>
          </w:p>
        </w:tc>
      </w:tr>
    </w:tbl>
    <w:p w14:paraId="18892150" w14:textId="77777777" w:rsidR="00592090" w:rsidRDefault="00592090" w:rsidP="00592090"/>
    <w:p w14:paraId="5FCFB46E" w14:textId="77777777" w:rsidR="00592090" w:rsidRDefault="00592090" w:rsidP="00592090">
      <w:r>
        <w:t xml:space="preserve">For NR V2X UE with two transmit antenna connectors, the minimum output power is defined as the sum of the mean power at each transmit connector in one sub-frame (1 </w:t>
      </w:r>
      <w:proofErr w:type="spellStart"/>
      <w:r>
        <w:t>ms</w:t>
      </w:r>
      <w:proofErr w:type="spellEnd"/>
      <w:r>
        <w:t>). The minimum output power shall not exceed the values specified for single carrier.</w:t>
      </w:r>
    </w:p>
    <w:p w14:paraId="3E49CCE8" w14:textId="77777777" w:rsidR="00592090" w:rsidRDefault="00592090" w:rsidP="00592090">
      <w:r w:rsidRPr="00236B7A">
        <w:rPr>
          <w:rFonts w:hint="eastAsia"/>
        </w:rPr>
        <w:t xml:space="preserve">If </w:t>
      </w:r>
      <w:r w:rsidRPr="00236B7A">
        <w:t xml:space="preserve">the </w:t>
      </w:r>
      <w:r w:rsidRPr="00236B7A">
        <w:rPr>
          <w:rFonts w:hint="eastAsia"/>
        </w:rPr>
        <w:t xml:space="preserve">UE </w:t>
      </w:r>
      <w:r w:rsidRPr="00236B7A">
        <w:t xml:space="preserve">transmits on one antenna </w:t>
      </w:r>
      <w:r w:rsidRPr="00236B7A">
        <w:rPr>
          <w:rFonts w:hint="eastAsia"/>
          <w:lang w:eastAsia="zh-CN"/>
        </w:rPr>
        <w:t>connector</w:t>
      </w:r>
      <w:r w:rsidRPr="00236B7A">
        <w:rPr>
          <w:lang w:eastAsia="zh-CN"/>
        </w:rPr>
        <w:t xml:space="preserve"> at a time</w:t>
      </w:r>
      <w:r w:rsidRPr="00236B7A">
        <w:t xml:space="preserve">, the requirements </w:t>
      </w:r>
      <w:r w:rsidRPr="00236B7A">
        <w:rPr>
          <w:rFonts w:cs="v5.0.0"/>
        </w:rPr>
        <w:t>specified</w:t>
      </w:r>
      <w:r w:rsidRPr="00236B7A">
        <w:rPr>
          <w:rFonts w:cs="v5.0.0" w:hint="eastAsia"/>
        </w:rPr>
        <w:t xml:space="preserve"> for </w:t>
      </w:r>
      <w:r w:rsidRPr="00236B7A">
        <w:rPr>
          <w:rFonts w:cs="v5.0.0"/>
        </w:rPr>
        <w:t>single</w:t>
      </w:r>
      <w:r w:rsidRPr="00236B7A">
        <w:rPr>
          <w:rFonts w:cs="v5.0.0" w:hint="eastAsia"/>
        </w:rPr>
        <w:t xml:space="preserve"> carrier</w:t>
      </w:r>
      <w:r w:rsidRPr="00236B7A">
        <w:rPr>
          <w:rFonts w:cs="v5.0.0"/>
        </w:rPr>
        <w:t xml:space="preserve"> shall </w:t>
      </w:r>
      <w:r w:rsidRPr="00236B7A">
        <w:t>apply</w:t>
      </w:r>
      <w:r w:rsidRPr="00236B7A">
        <w:rPr>
          <w:rFonts w:hint="eastAsia"/>
          <w:lang w:eastAsia="zh-CN"/>
        </w:rPr>
        <w:t xml:space="preserve"> to the active antenna connector</w:t>
      </w:r>
      <w:r w:rsidRPr="00236B7A">
        <w:t>.</w:t>
      </w:r>
    </w:p>
    <w:p w14:paraId="3046BE2B" w14:textId="77777777" w:rsidR="00592090" w:rsidRDefault="00592090" w:rsidP="00592090">
      <w:pPr>
        <w:pStyle w:val="40"/>
      </w:pPr>
      <w:bookmarkStart w:id="75" w:name="_Toc45888220"/>
      <w:bookmarkStart w:id="76" w:name="_Toc45888819"/>
      <w:bookmarkStart w:id="77" w:name="_Toc59650119"/>
      <w:bookmarkStart w:id="78" w:name="_Toc61357387"/>
      <w:bookmarkStart w:id="79" w:name="_Toc61359161"/>
      <w:bookmarkStart w:id="80" w:name="_Toc67916099"/>
      <w:bookmarkStart w:id="81" w:name="_Toc75533643"/>
      <w:r>
        <w:t>6.3E.1.2</w:t>
      </w:r>
      <w:r>
        <w:tab/>
        <w:t>Minimum output power for V2X con-current operation</w:t>
      </w:r>
      <w:bookmarkEnd w:id="75"/>
      <w:bookmarkEnd w:id="76"/>
      <w:bookmarkEnd w:id="77"/>
      <w:bookmarkEnd w:id="78"/>
      <w:bookmarkEnd w:id="79"/>
      <w:bookmarkEnd w:id="80"/>
      <w:bookmarkEnd w:id="81"/>
    </w:p>
    <w:p w14:paraId="24FA41F4" w14:textId="252924A7" w:rsidR="00592090" w:rsidRDefault="00592090" w:rsidP="00592090">
      <w:pPr>
        <w:rPr>
          <w:noProof/>
        </w:rPr>
      </w:pPr>
      <w:r w:rsidRPr="0026224C">
        <w:rPr>
          <w:noProof/>
        </w:rPr>
        <w:t xml:space="preserve">For the inter-band con-current NR V2X operation, </w:t>
      </w:r>
      <w:r>
        <w:t xml:space="preserve">the requirements specified in clause 6.3.1 shall apply for the uplink in licensed band and the requirements specified in clause 6.3E.1 shall apply for the sidelink </w:t>
      </w:r>
      <w:r>
        <w:rPr>
          <w:noProof/>
        </w:rPr>
        <w:t xml:space="preserve">in </w:t>
      </w:r>
      <w:ins w:id="82" w:author="임수환/책임연구원/미래기술센터 C&amp;M표준(연)5G무선통신표준Task(suhwan.lim@lge.com)" w:date="2021-07-20T15:30:00Z">
        <w:r>
          <w:rPr>
            <w:noProof/>
          </w:rPr>
          <w:t xml:space="preserve">licensed band or </w:t>
        </w:r>
      </w:ins>
      <w:r w:rsidRPr="0026224C">
        <w:rPr>
          <w:noProof/>
        </w:rPr>
        <w:t>Band n47</w:t>
      </w:r>
      <w:r>
        <w:t>.</w:t>
      </w:r>
      <w:r w:rsidRPr="0026224C">
        <w:rPr>
          <w:noProof/>
        </w:rPr>
        <w:t xml:space="preserve"> </w:t>
      </w:r>
    </w:p>
    <w:p w14:paraId="10EF7302" w14:textId="77777777" w:rsidR="00592090" w:rsidRDefault="00592090" w:rsidP="00592090">
      <w:pPr>
        <w:pStyle w:val="2"/>
        <w:rPr>
          <w:rFonts w:eastAsia="??"/>
          <w:i/>
          <w:color w:val="FF0000"/>
          <w:szCs w:val="32"/>
        </w:rPr>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2FC0E850" w14:textId="77777777" w:rsidR="00592090" w:rsidRPr="00592090" w:rsidRDefault="00592090" w:rsidP="00592090"/>
    <w:p w14:paraId="77CB872D" w14:textId="77777777" w:rsidR="00592090" w:rsidRDefault="00592090" w:rsidP="00592090">
      <w:pPr>
        <w:pStyle w:val="30"/>
      </w:pPr>
      <w:bookmarkStart w:id="83" w:name="_Toc45888221"/>
      <w:bookmarkStart w:id="84" w:name="_Toc45888820"/>
      <w:bookmarkStart w:id="85" w:name="_Toc59650120"/>
      <w:bookmarkStart w:id="86" w:name="_Toc61357388"/>
      <w:bookmarkStart w:id="87" w:name="_Toc61359162"/>
      <w:bookmarkStart w:id="88" w:name="_Toc67916100"/>
      <w:bookmarkStart w:id="89" w:name="_Toc75533644"/>
      <w:r>
        <w:lastRenderedPageBreak/>
        <w:t>6.3E</w:t>
      </w:r>
      <w:r w:rsidRPr="001C0CC4">
        <w:t>.2</w:t>
      </w:r>
      <w:r w:rsidRPr="001C0CC4">
        <w:tab/>
        <w:t>Transmit OFF power for</w:t>
      </w:r>
      <w:r>
        <w:t xml:space="preserve"> V2X</w:t>
      </w:r>
      <w:bookmarkEnd w:id="83"/>
      <w:bookmarkEnd w:id="84"/>
      <w:bookmarkEnd w:id="85"/>
      <w:bookmarkEnd w:id="86"/>
      <w:bookmarkEnd w:id="87"/>
      <w:bookmarkEnd w:id="88"/>
      <w:bookmarkEnd w:id="89"/>
    </w:p>
    <w:p w14:paraId="560DC667" w14:textId="77777777" w:rsidR="00592090" w:rsidRPr="00226F23" w:rsidRDefault="00592090" w:rsidP="00592090">
      <w:pPr>
        <w:pStyle w:val="40"/>
      </w:pPr>
      <w:bookmarkStart w:id="90" w:name="_Toc45888222"/>
      <w:bookmarkStart w:id="91" w:name="_Toc45888821"/>
      <w:bookmarkStart w:id="92" w:name="_Toc59650121"/>
      <w:bookmarkStart w:id="93" w:name="_Toc61357389"/>
      <w:bookmarkStart w:id="94" w:name="_Toc61359163"/>
      <w:bookmarkStart w:id="95" w:name="_Toc67916101"/>
      <w:bookmarkStart w:id="96" w:name="_Toc75533645"/>
      <w:r>
        <w:t>6.3E.2.1</w:t>
      </w:r>
      <w:r>
        <w:tab/>
        <w:t>General</w:t>
      </w:r>
      <w:bookmarkEnd w:id="90"/>
      <w:bookmarkEnd w:id="91"/>
      <w:bookmarkEnd w:id="92"/>
      <w:bookmarkEnd w:id="93"/>
      <w:bookmarkEnd w:id="94"/>
      <w:bookmarkEnd w:id="95"/>
      <w:bookmarkEnd w:id="96"/>
    </w:p>
    <w:p w14:paraId="69813D66" w14:textId="2F3763D0" w:rsidR="00592090" w:rsidRPr="00B33073" w:rsidRDefault="00592090" w:rsidP="00592090">
      <w:r w:rsidRPr="00B33073">
        <w:rPr>
          <w:rFonts w:hint="eastAsia"/>
        </w:rPr>
        <w:t xml:space="preserve">When UE is configured for NR V2X sidelink transmissions non-concurrent with </w:t>
      </w:r>
      <w:r w:rsidRPr="00B33073">
        <w:t>NR</w:t>
      </w:r>
      <w:r w:rsidRPr="00B33073">
        <w:rPr>
          <w:rFonts w:hint="eastAsia"/>
        </w:rPr>
        <w:t xml:space="preserve"> uplink transmissions for NR V2X operating bands</w:t>
      </w:r>
      <w:r w:rsidRPr="00B33073">
        <w:t xml:space="preserve"> in Table 5.2E.1-1</w:t>
      </w:r>
      <w:r w:rsidRPr="00B33073">
        <w:rPr>
          <w:rFonts w:hint="eastAsia"/>
        </w:rPr>
        <w:t>,</w:t>
      </w:r>
      <w:r w:rsidRPr="00B33073">
        <w:t xml:space="preserve"> the requirements specified in clause 6.3</w:t>
      </w:r>
      <w:ins w:id="97" w:author="임수환/책임연구원/미래기술센터 C&amp;M표준(연)5G무선통신표준Task(suhwan.lim@lge.com)" w:date="2021-07-20T15:26:00Z">
        <w:r>
          <w:t>E</w:t>
        </w:r>
      </w:ins>
      <w:r w:rsidRPr="00B33073">
        <w:t>.2</w:t>
      </w:r>
      <w:ins w:id="98" w:author="임수환/책임연구원/미래기술센터 C&amp;M표준(연)5G무선통신표준Task(suhwan.lim@lge.com)" w:date="2021-07-20T15:26:00Z">
        <w:r>
          <w:t>.1</w:t>
        </w:r>
      </w:ins>
      <w:r w:rsidRPr="00B33073">
        <w:t xml:space="preserve"> apply.</w:t>
      </w:r>
    </w:p>
    <w:p w14:paraId="1E1D660C" w14:textId="77777777" w:rsidR="00592090" w:rsidRPr="000E530E" w:rsidRDefault="00592090" w:rsidP="00592090">
      <w:pPr>
        <w:pStyle w:val="TH"/>
      </w:pPr>
      <w:r>
        <w:t>Table 6.3E.2.1</w:t>
      </w:r>
      <w:r w:rsidRPr="000E530E">
        <w:t>-1: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592090" w:rsidRPr="000E530E" w14:paraId="50A4B039" w14:textId="77777777" w:rsidTr="00DA6F77">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8E094BA" w14:textId="77777777" w:rsidR="00592090" w:rsidRPr="000E530E" w:rsidRDefault="00592090" w:rsidP="00DA6F77">
            <w:pPr>
              <w:pStyle w:val="TAH"/>
            </w:pPr>
            <w:r w:rsidRPr="000E530E">
              <w:t>Channel bandwidth</w:t>
            </w:r>
          </w:p>
          <w:p w14:paraId="0AB69085" w14:textId="77777777" w:rsidR="00592090" w:rsidRPr="000E530E" w:rsidRDefault="00592090" w:rsidP="00DA6F77">
            <w:pPr>
              <w:pStyle w:val="TAH"/>
            </w:pPr>
            <w:r w:rsidRPr="000E530E">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8D2F5D7" w14:textId="77777777" w:rsidR="00592090" w:rsidRPr="000E530E" w:rsidRDefault="00592090" w:rsidP="00DA6F77">
            <w:pPr>
              <w:pStyle w:val="TAH"/>
            </w:pPr>
            <w:r w:rsidRPr="000E530E">
              <w:t>Transmit OFF power</w:t>
            </w:r>
          </w:p>
          <w:p w14:paraId="702E036F" w14:textId="77777777" w:rsidR="00592090" w:rsidRPr="000E530E" w:rsidRDefault="00592090" w:rsidP="00DA6F77">
            <w:pPr>
              <w:pStyle w:val="TAH"/>
            </w:pPr>
            <w:r w:rsidRPr="000E530E">
              <w:t>(</w:t>
            </w:r>
            <w:proofErr w:type="spellStart"/>
            <w:r w:rsidRPr="000E530E">
              <w:t>dBm</w:t>
            </w:r>
            <w:proofErr w:type="spellEnd"/>
            <w:r w:rsidRPr="000E530E">
              <w:t>)</w:t>
            </w:r>
          </w:p>
        </w:tc>
        <w:tc>
          <w:tcPr>
            <w:tcW w:w="2500" w:type="dxa"/>
            <w:tcBorders>
              <w:top w:val="single" w:sz="4" w:space="0" w:color="auto"/>
              <w:left w:val="single" w:sz="4" w:space="0" w:color="auto"/>
              <w:bottom w:val="single" w:sz="4" w:space="0" w:color="auto"/>
              <w:right w:val="single" w:sz="4" w:space="0" w:color="auto"/>
            </w:tcBorders>
            <w:hideMark/>
          </w:tcPr>
          <w:p w14:paraId="30469A5C" w14:textId="77777777" w:rsidR="00592090" w:rsidRPr="000E530E" w:rsidRDefault="00592090" w:rsidP="00DA6F77">
            <w:pPr>
              <w:pStyle w:val="TAH"/>
            </w:pPr>
            <w:r w:rsidRPr="000E530E">
              <w:t>Measurement bandwidth</w:t>
            </w:r>
          </w:p>
          <w:p w14:paraId="1F9C7797" w14:textId="77777777" w:rsidR="00592090" w:rsidRPr="000E530E" w:rsidRDefault="00592090" w:rsidP="00DA6F77">
            <w:pPr>
              <w:pStyle w:val="TAH"/>
            </w:pPr>
            <w:r w:rsidRPr="000E530E">
              <w:t>(MHz)</w:t>
            </w:r>
          </w:p>
        </w:tc>
      </w:tr>
      <w:tr w:rsidR="00592090" w:rsidRPr="000E530E" w14:paraId="1749D916" w14:textId="77777777" w:rsidTr="00DA6F77">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90968C7" w14:textId="77777777" w:rsidR="00592090" w:rsidRPr="000E530E" w:rsidRDefault="00592090" w:rsidP="00DA6F77">
            <w:pPr>
              <w:pStyle w:val="TAC"/>
            </w:pPr>
            <w:r w:rsidRPr="000E530E">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9056D9D" w14:textId="77777777" w:rsidR="00592090" w:rsidRPr="000E530E" w:rsidRDefault="00592090" w:rsidP="00DA6F77">
            <w:pPr>
              <w:pStyle w:val="TAC"/>
            </w:pPr>
            <w:r w:rsidRPr="000E530E">
              <w:t>-50</w:t>
            </w:r>
          </w:p>
        </w:tc>
        <w:tc>
          <w:tcPr>
            <w:tcW w:w="2500" w:type="dxa"/>
            <w:tcBorders>
              <w:top w:val="single" w:sz="4" w:space="0" w:color="auto"/>
              <w:left w:val="single" w:sz="4" w:space="0" w:color="auto"/>
              <w:bottom w:val="single" w:sz="4" w:space="0" w:color="auto"/>
              <w:right w:val="single" w:sz="4" w:space="0" w:color="auto"/>
            </w:tcBorders>
          </w:tcPr>
          <w:p w14:paraId="404AF946" w14:textId="77777777" w:rsidR="00592090" w:rsidRPr="000E530E" w:rsidRDefault="00592090" w:rsidP="00DA6F77">
            <w:pPr>
              <w:pStyle w:val="TAC"/>
            </w:pPr>
            <w:r w:rsidRPr="000E530E">
              <w:t>9.375</w:t>
            </w:r>
          </w:p>
        </w:tc>
      </w:tr>
      <w:tr w:rsidR="00592090" w:rsidRPr="000E530E" w14:paraId="6553B220" w14:textId="77777777" w:rsidTr="00DA6F77">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719CEA1" w14:textId="77777777" w:rsidR="00592090" w:rsidRPr="000E530E" w:rsidRDefault="00592090" w:rsidP="00DA6F77">
            <w:pPr>
              <w:pStyle w:val="TAC"/>
            </w:pPr>
            <w:r w:rsidRPr="000E530E">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4189B5B" w14:textId="77777777" w:rsidR="00592090" w:rsidRPr="000E530E" w:rsidRDefault="00592090" w:rsidP="00DA6F77">
            <w:pPr>
              <w:pStyle w:val="TAC"/>
            </w:pPr>
            <w:r w:rsidRPr="000E530E">
              <w:t>-50</w:t>
            </w:r>
          </w:p>
        </w:tc>
        <w:tc>
          <w:tcPr>
            <w:tcW w:w="2500" w:type="dxa"/>
            <w:tcBorders>
              <w:top w:val="single" w:sz="4" w:space="0" w:color="auto"/>
              <w:left w:val="single" w:sz="4" w:space="0" w:color="auto"/>
              <w:bottom w:val="single" w:sz="4" w:space="0" w:color="auto"/>
              <w:right w:val="single" w:sz="4" w:space="0" w:color="auto"/>
            </w:tcBorders>
          </w:tcPr>
          <w:p w14:paraId="3F0CB39F" w14:textId="77777777" w:rsidR="00592090" w:rsidRPr="000E530E" w:rsidRDefault="00592090" w:rsidP="00DA6F77">
            <w:pPr>
              <w:pStyle w:val="TAC"/>
            </w:pPr>
            <w:r w:rsidRPr="000E530E">
              <w:t>19.095</w:t>
            </w:r>
          </w:p>
        </w:tc>
      </w:tr>
      <w:tr w:rsidR="00592090" w:rsidRPr="000E530E" w14:paraId="7CD8F33E" w14:textId="77777777" w:rsidTr="00DA6F77">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56E56DE2" w14:textId="77777777" w:rsidR="00592090" w:rsidRPr="00B077A0" w:rsidRDefault="00592090" w:rsidP="00DA6F77">
            <w:pPr>
              <w:pStyle w:val="TAC"/>
              <w:rPr>
                <w:lang w:eastAsia="ko-KR"/>
              </w:rPr>
            </w:pPr>
            <w:r>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3AB56566" w14:textId="77777777" w:rsidR="00592090" w:rsidRPr="00B077A0" w:rsidRDefault="00592090" w:rsidP="00DA6F77">
            <w:pPr>
              <w:pStyle w:val="TAC"/>
              <w:rPr>
                <w:lang w:eastAsia="ko-KR"/>
              </w:rPr>
            </w:pPr>
            <w:r>
              <w:rPr>
                <w:rFonts w:hint="eastAsia"/>
                <w:lang w:eastAsia="ko-KR"/>
              </w:rPr>
              <w:t>-50</w:t>
            </w:r>
          </w:p>
        </w:tc>
        <w:tc>
          <w:tcPr>
            <w:tcW w:w="2500" w:type="dxa"/>
            <w:tcBorders>
              <w:top w:val="single" w:sz="4" w:space="0" w:color="auto"/>
              <w:left w:val="single" w:sz="4" w:space="0" w:color="auto"/>
              <w:bottom w:val="single" w:sz="4" w:space="0" w:color="auto"/>
              <w:right w:val="single" w:sz="4" w:space="0" w:color="auto"/>
            </w:tcBorders>
          </w:tcPr>
          <w:p w14:paraId="5BFFBBEA" w14:textId="77777777" w:rsidR="00592090" w:rsidRPr="00B077A0" w:rsidRDefault="00592090" w:rsidP="00DA6F77">
            <w:pPr>
              <w:pStyle w:val="TAC"/>
              <w:rPr>
                <w:lang w:eastAsia="ko-KR"/>
              </w:rPr>
            </w:pPr>
            <w:r>
              <w:rPr>
                <w:rFonts w:hint="eastAsia"/>
                <w:lang w:eastAsia="ko-KR"/>
              </w:rPr>
              <w:t>28.815</w:t>
            </w:r>
          </w:p>
        </w:tc>
      </w:tr>
      <w:tr w:rsidR="00592090" w:rsidRPr="000E530E" w14:paraId="01E813D8" w14:textId="77777777" w:rsidTr="00DA6F77">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9F89FAA" w14:textId="77777777" w:rsidR="00592090" w:rsidRPr="000E530E" w:rsidRDefault="00592090" w:rsidP="00DA6F77">
            <w:pPr>
              <w:pStyle w:val="TAC"/>
            </w:pPr>
            <w:r w:rsidRPr="000E530E">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2120643" w14:textId="77777777" w:rsidR="00592090" w:rsidRPr="000E530E" w:rsidRDefault="00592090" w:rsidP="00DA6F77">
            <w:pPr>
              <w:pStyle w:val="TAC"/>
            </w:pPr>
            <w:r w:rsidRPr="000E530E">
              <w:t>-50</w:t>
            </w:r>
          </w:p>
        </w:tc>
        <w:tc>
          <w:tcPr>
            <w:tcW w:w="2500" w:type="dxa"/>
            <w:tcBorders>
              <w:top w:val="single" w:sz="4" w:space="0" w:color="auto"/>
              <w:left w:val="single" w:sz="4" w:space="0" w:color="auto"/>
              <w:bottom w:val="single" w:sz="4" w:space="0" w:color="auto"/>
              <w:right w:val="single" w:sz="4" w:space="0" w:color="auto"/>
            </w:tcBorders>
          </w:tcPr>
          <w:p w14:paraId="48871972" w14:textId="77777777" w:rsidR="00592090" w:rsidRPr="000E530E" w:rsidRDefault="00592090" w:rsidP="00DA6F77">
            <w:pPr>
              <w:pStyle w:val="TAC"/>
            </w:pPr>
            <w:r w:rsidRPr="000E530E">
              <w:t>38.895</w:t>
            </w:r>
          </w:p>
        </w:tc>
      </w:tr>
    </w:tbl>
    <w:p w14:paraId="3F4DE863" w14:textId="77777777" w:rsidR="00592090" w:rsidRDefault="00592090" w:rsidP="00592090"/>
    <w:p w14:paraId="2AD8EA2C" w14:textId="77777777" w:rsidR="00592090" w:rsidRDefault="00592090" w:rsidP="00592090">
      <w:r>
        <w:t xml:space="preserve">For NR V2X UE supporting SL MIMO, </w:t>
      </w:r>
      <w:proofErr w:type="gramStart"/>
      <w:r>
        <w:t>the transmit</w:t>
      </w:r>
      <w:proofErr w:type="gramEnd"/>
      <w:r>
        <w:t xml:space="preserve"> OFF power at each transmit antenna connector shall not exceed the values specified in Table 6.3E.2.1-1 for single carrier. Transmit off</w:t>
      </w:r>
      <w:r w:rsidRPr="000E530E">
        <w:t xml:space="preserve"> power is defined as the mean power in at least one sub-frame 1 </w:t>
      </w:r>
      <w:proofErr w:type="spellStart"/>
      <w:r w:rsidRPr="000E530E">
        <w:t>ms</w:t>
      </w:r>
      <w:r>
        <w:t>.</w:t>
      </w:r>
      <w:proofErr w:type="spellEnd"/>
    </w:p>
    <w:p w14:paraId="04AFD9AD" w14:textId="77777777" w:rsidR="00592090" w:rsidRDefault="00592090" w:rsidP="00592090">
      <w:pPr>
        <w:pStyle w:val="40"/>
      </w:pPr>
      <w:bookmarkStart w:id="99" w:name="_Toc45888223"/>
      <w:bookmarkStart w:id="100" w:name="_Toc45888822"/>
      <w:bookmarkStart w:id="101" w:name="_Toc59650122"/>
      <w:bookmarkStart w:id="102" w:name="_Toc61357390"/>
      <w:bookmarkStart w:id="103" w:name="_Toc61359164"/>
      <w:bookmarkStart w:id="104" w:name="_Toc67916102"/>
      <w:bookmarkStart w:id="105" w:name="_Toc75533646"/>
      <w:r>
        <w:t>6.3E.2.2</w:t>
      </w:r>
      <w:r>
        <w:tab/>
        <w:t>Transmit OFF power for V2X con-current operation</w:t>
      </w:r>
      <w:bookmarkEnd w:id="99"/>
      <w:bookmarkEnd w:id="100"/>
      <w:bookmarkEnd w:id="101"/>
      <w:bookmarkEnd w:id="102"/>
      <w:bookmarkEnd w:id="103"/>
      <w:bookmarkEnd w:id="104"/>
      <w:bookmarkEnd w:id="105"/>
    </w:p>
    <w:p w14:paraId="693E6729" w14:textId="1A087B45" w:rsidR="00592090" w:rsidRDefault="00592090" w:rsidP="00592090">
      <w:pPr>
        <w:rPr>
          <w:noProof/>
        </w:rPr>
      </w:pPr>
      <w:r w:rsidRPr="0026224C">
        <w:rPr>
          <w:noProof/>
        </w:rPr>
        <w:t xml:space="preserve">For the inter-band con-current NR V2X operation, </w:t>
      </w:r>
      <w:r>
        <w:t xml:space="preserve">the requirements specified in clause 6.3.2 shall apply for the uplink in licensed band and the requirements specified in clause 6.3E.2 shall apply for the sidelink </w:t>
      </w:r>
      <w:r>
        <w:rPr>
          <w:noProof/>
        </w:rPr>
        <w:t xml:space="preserve">in </w:t>
      </w:r>
      <w:ins w:id="106" w:author="임수환/책임연구원/미래기술센터 C&amp;M표준(연)5G무선통신표준Task(suhwan.lim@lge.com)" w:date="2021-07-20T15:28:00Z">
        <w:r>
          <w:rPr>
            <w:noProof/>
          </w:rPr>
          <w:t xml:space="preserve">licensed band or </w:t>
        </w:r>
      </w:ins>
      <w:r w:rsidRPr="0026224C">
        <w:rPr>
          <w:noProof/>
        </w:rPr>
        <w:t>Band n47</w:t>
      </w:r>
      <w:r>
        <w:t>.</w:t>
      </w:r>
      <w:r w:rsidRPr="0026224C">
        <w:rPr>
          <w:noProof/>
        </w:rPr>
        <w:t xml:space="preserve"> </w:t>
      </w:r>
    </w:p>
    <w:p w14:paraId="54E83342" w14:textId="77777777" w:rsidR="00FA060D" w:rsidRDefault="00FA060D" w:rsidP="00FA060D">
      <w:pPr>
        <w:pStyle w:val="2"/>
        <w:rPr>
          <w:rFonts w:eastAsia="??"/>
          <w:i/>
          <w:color w:val="FF0000"/>
          <w:szCs w:val="32"/>
        </w:rPr>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167327DB" w14:textId="77777777" w:rsidR="00592090" w:rsidRDefault="00592090" w:rsidP="00592090">
      <w:pPr>
        <w:pStyle w:val="40"/>
        <w:rPr>
          <w:noProof/>
        </w:rPr>
      </w:pPr>
      <w:bookmarkStart w:id="107" w:name="_Toc67916107"/>
      <w:bookmarkStart w:id="108" w:name="_Toc75533651"/>
      <w:r>
        <w:t>6.3E.3.4</w:t>
      </w:r>
      <w:r>
        <w:tab/>
        <w:t>Transmit ON/OFF time mask for V2X con-current operation</w:t>
      </w:r>
      <w:bookmarkEnd w:id="107"/>
      <w:bookmarkEnd w:id="108"/>
    </w:p>
    <w:p w14:paraId="5ACCCAEF" w14:textId="66F6E7B0" w:rsidR="00592090" w:rsidRDefault="00592090" w:rsidP="00592090">
      <w:pPr>
        <w:rPr>
          <w:noProof/>
        </w:rPr>
      </w:pPr>
      <w:r w:rsidRPr="0026224C">
        <w:rPr>
          <w:noProof/>
        </w:rPr>
        <w:t xml:space="preserve">For the inter-band con-current NR V2X operation, </w:t>
      </w:r>
      <w:r>
        <w:t xml:space="preserve">the requirements specified in clause 6.3.3 shall apply for the uplink in licensed band and the requirements specified in clause 6.3E.3 shall apply for the sidelink </w:t>
      </w:r>
      <w:r>
        <w:rPr>
          <w:noProof/>
        </w:rPr>
        <w:t xml:space="preserve">in </w:t>
      </w:r>
      <w:ins w:id="109" w:author="임수환/책임연구원/미래기술센터 C&amp;M표준(연)5G무선통신표준Task(suhwan.lim@lge.com)" w:date="2021-07-20T15:33:00Z">
        <w:r>
          <w:rPr>
            <w:noProof/>
          </w:rPr>
          <w:t xml:space="preserve">licensed band or </w:t>
        </w:r>
      </w:ins>
      <w:r w:rsidRPr="0026224C">
        <w:rPr>
          <w:noProof/>
        </w:rPr>
        <w:t>Band n47</w:t>
      </w:r>
      <w:r>
        <w:t>.</w:t>
      </w:r>
      <w:r w:rsidRPr="0026224C">
        <w:rPr>
          <w:noProof/>
        </w:rPr>
        <w:t xml:space="preserve"> </w:t>
      </w:r>
    </w:p>
    <w:p w14:paraId="59E89E65" w14:textId="77777777" w:rsidR="00E014DD" w:rsidRDefault="00E014DD" w:rsidP="00502185"/>
    <w:p w14:paraId="5B387FB9" w14:textId="77777777" w:rsidR="00E014DD" w:rsidRDefault="00E014DD" w:rsidP="00E014DD">
      <w:pPr>
        <w:pStyle w:val="2"/>
        <w:rPr>
          <w:rFonts w:eastAsia="??"/>
          <w:i/>
          <w:color w:val="FF0000"/>
          <w:szCs w:val="32"/>
        </w:rPr>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2F88E48A" w14:textId="77777777" w:rsidR="00592090" w:rsidRDefault="00592090" w:rsidP="00592090">
      <w:pPr>
        <w:pStyle w:val="40"/>
        <w:ind w:left="0" w:firstLine="0"/>
      </w:pPr>
      <w:bookmarkStart w:id="110" w:name="_Toc45888232"/>
      <w:bookmarkStart w:id="111" w:name="_Toc45888831"/>
      <w:bookmarkStart w:id="112" w:name="_Toc59650131"/>
      <w:bookmarkStart w:id="113" w:name="_Toc61357399"/>
      <w:bookmarkStart w:id="114" w:name="_Toc61359173"/>
      <w:bookmarkStart w:id="115" w:name="_Toc67916111"/>
      <w:bookmarkStart w:id="116" w:name="_Toc75533655"/>
      <w:r>
        <w:t>6.3E.4.3</w:t>
      </w:r>
      <w:r>
        <w:tab/>
        <w:t>Power control for V2X con-current operation</w:t>
      </w:r>
      <w:bookmarkEnd w:id="110"/>
      <w:bookmarkEnd w:id="111"/>
      <w:bookmarkEnd w:id="112"/>
      <w:bookmarkEnd w:id="113"/>
      <w:bookmarkEnd w:id="114"/>
      <w:bookmarkEnd w:id="115"/>
      <w:bookmarkEnd w:id="116"/>
    </w:p>
    <w:p w14:paraId="31B45382" w14:textId="1BFA6E19" w:rsidR="00592090" w:rsidRDefault="00592090" w:rsidP="00592090">
      <w:pPr>
        <w:rPr>
          <w:noProof/>
        </w:rPr>
      </w:pPr>
      <w:r w:rsidRPr="0026224C">
        <w:rPr>
          <w:noProof/>
        </w:rPr>
        <w:t xml:space="preserve">For the inter-band con-current NR V2X operation, </w:t>
      </w:r>
      <w:r>
        <w:t xml:space="preserve">the requirements specified in clause 6.3.4 shall apply for the uplink in licensed band and the requirements specified in clause 6.3E.4 shall apply for the sidelink </w:t>
      </w:r>
      <w:r>
        <w:rPr>
          <w:noProof/>
        </w:rPr>
        <w:t xml:space="preserve">in </w:t>
      </w:r>
      <w:ins w:id="117" w:author="임수환/책임연구원/미래기술센터 C&amp;M표준(연)5G무선통신표준Task(suhwan.lim@lge.com)" w:date="2021-07-20T15:33:00Z">
        <w:r>
          <w:rPr>
            <w:noProof/>
          </w:rPr>
          <w:t xml:space="preserve">licensed band or </w:t>
        </w:r>
      </w:ins>
      <w:r w:rsidRPr="0026224C">
        <w:rPr>
          <w:noProof/>
        </w:rPr>
        <w:t>Band n47</w:t>
      </w:r>
      <w:r>
        <w:t>.</w:t>
      </w:r>
    </w:p>
    <w:p w14:paraId="139E0094" w14:textId="77777777" w:rsidR="00592090" w:rsidRDefault="00592090" w:rsidP="00592090"/>
    <w:p w14:paraId="3C19288D" w14:textId="77777777" w:rsidR="00592090" w:rsidRDefault="00592090" w:rsidP="00592090">
      <w:pPr>
        <w:pStyle w:val="2"/>
        <w:rPr>
          <w:rFonts w:eastAsia="??"/>
          <w:i/>
          <w:color w:val="FF0000"/>
          <w:szCs w:val="32"/>
        </w:rPr>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7C2FE770" w14:textId="77777777" w:rsidR="00592090" w:rsidRDefault="00592090" w:rsidP="00592090">
      <w:pPr>
        <w:pStyle w:val="30"/>
      </w:pPr>
      <w:bookmarkStart w:id="118" w:name="_Toc45888261"/>
      <w:bookmarkStart w:id="119" w:name="_Toc45888860"/>
      <w:bookmarkStart w:id="120" w:name="_Toc59650178"/>
      <w:bookmarkStart w:id="121" w:name="_Toc61357448"/>
      <w:bookmarkStart w:id="122" w:name="_Toc61359222"/>
      <w:bookmarkStart w:id="123" w:name="_Toc67916161"/>
      <w:bookmarkStart w:id="124" w:name="_Toc75533705"/>
      <w:r w:rsidRPr="001C0CC4">
        <w:t>6.4</w:t>
      </w:r>
      <w:r>
        <w:t>E</w:t>
      </w:r>
      <w:r w:rsidRPr="001C0CC4">
        <w:t>.1</w:t>
      </w:r>
      <w:r w:rsidRPr="001C0CC4">
        <w:tab/>
        <w:t>Frequency error</w:t>
      </w:r>
      <w:r>
        <w:t xml:space="preserve"> for V2X</w:t>
      </w:r>
      <w:bookmarkEnd w:id="118"/>
      <w:bookmarkEnd w:id="119"/>
      <w:bookmarkEnd w:id="120"/>
      <w:bookmarkEnd w:id="121"/>
      <w:bookmarkEnd w:id="122"/>
      <w:bookmarkEnd w:id="123"/>
      <w:bookmarkEnd w:id="124"/>
    </w:p>
    <w:p w14:paraId="54CEBF6E" w14:textId="77777777" w:rsidR="00592090" w:rsidRPr="00226F23" w:rsidRDefault="00592090" w:rsidP="00592090">
      <w:pPr>
        <w:pStyle w:val="40"/>
      </w:pPr>
      <w:bookmarkStart w:id="125" w:name="_Toc45888262"/>
      <w:bookmarkStart w:id="126" w:name="_Toc45888861"/>
      <w:bookmarkStart w:id="127" w:name="_Toc59650179"/>
      <w:bookmarkStart w:id="128" w:name="_Toc61357449"/>
      <w:bookmarkStart w:id="129" w:name="_Toc61359223"/>
      <w:bookmarkStart w:id="130" w:name="_Toc67916162"/>
      <w:bookmarkStart w:id="131" w:name="_Toc75533706"/>
      <w:r>
        <w:t>6.4E.1.1</w:t>
      </w:r>
      <w:r>
        <w:tab/>
        <w:t>General</w:t>
      </w:r>
      <w:bookmarkEnd w:id="125"/>
      <w:bookmarkEnd w:id="126"/>
      <w:bookmarkEnd w:id="127"/>
      <w:bookmarkEnd w:id="128"/>
      <w:bookmarkEnd w:id="129"/>
      <w:bookmarkEnd w:id="130"/>
      <w:bookmarkEnd w:id="131"/>
    </w:p>
    <w:p w14:paraId="1A92AFA9" w14:textId="77777777" w:rsidR="00592090" w:rsidRDefault="00592090" w:rsidP="00592090">
      <w:r w:rsidRPr="00840529">
        <w:rPr>
          <w:lang w:eastAsia="zh-CN"/>
        </w:rPr>
        <w:t xml:space="preserve">The UE modulated carrier frequency for </w:t>
      </w:r>
      <w:r>
        <w:rPr>
          <w:lang w:eastAsia="zh-CN"/>
        </w:rPr>
        <w:t xml:space="preserve">NR </w:t>
      </w:r>
      <w:r w:rsidRPr="00840529">
        <w:rPr>
          <w:lang w:eastAsia="zh-CN"/>
        </w:rPr>
        <w:t>V2</w:t>
      </w:r>
      <w:r w:rsidRPr="00840529">
        <w:rPr>
          <w:rFonts w:eastAsia="맑은 고딕" w:hint="eastAsia"/>
        </w:rPr>
        <w:t>X</w:t>
      </w:r>
      <w:r w:rsidRPr="00840529">
        <w:rPr>
          <w:lang w:eastAsia="zh-CN"/>
        </w:rPr>
        <w:t xml:space="preserve"> sidelink transmissions</w:t>
      </w:r>
      <w:r>
        <w:t xml:space="preserve"> in Table 5.2E.1-1,</w:t>
      </w:r>
      <w:r w:rsidRPr="00840529">
        <w:rPr>
          <w:lang w:eastAsia="zh-CN"/>
        </w:rPr>
        <w:t xml:space="preserve"> shall be accurate to within ±0.1 PPM observed over a period of </w:t>
      </w:r>
      <w:r>
        <w:rPr>
          <w:lang w:eastAsia="zh-CN"/>
        </w:rPr>
        <w:t xml:space="preserve">1 </w:t>
      </w:r>
      <w:proofErr w:type="spellStart"/>
      <w:r>
        <w:rPr>
          <w:lang w:eastAsia="zh-CN"/>
        </w:rPr>
        <w:t>ms</w:t>
      </w:r>
      <w:proofErr w:type="spellEnd"/>
      <w:r w:rsidRPr="00840529">
        <w:rPr>
          <w:lang w:eastAsia="zh-CN"/>
        </w:rPr>
        <w:t xml:space="preserve"> compared to the absolute frequency in case of using GNSS synchronization source</w:t>
      </w:r>
      <w:r w:rsidRPr="00840529">
        <w:t>.</w:t>
      </w:r>
      <w:r w:rsidRPr="00840529">
        <w:rPr>
          <w:rFonts w:eastAsia="맑은 고딕" w:hint="eastAsia"/>
        </w:rPr>
        <w:t xml:space="preserve"> </w:t>
      </w:r>
      <w:r w:rsidRPr="00840529">
        <w:rPr>
          <w:lang w:eastAsia="zh-CN"/>
        </w:rPr>
        <w:t>The same requirements applied over a</w:t>
      </w:r>
      <w:r w:rsidRPr="00840529">
        <w:t xml:space="preserve"> </w:t>
      </w:r>
      <w:r w:rsidRPr="00840529">
        <w:rPr>
          <w:lang w:eastAsia="zh-CN"/>
        </w:rPr>
        <w:t xml:space="preserve">period of </w:t>
      </w:r>
      <w:r>
        <w:rPr>
          <w:lang w:eastAsia="zh-CN"/>
        </w:rPr>
        <w:t xml:space="preserve">1 </w:t>
      </w:r>
      <w:proofErr w:type="spellStart"/>
      <w:r>
        <w:rPr>
          <w:lang w:eastAsia="zh-CN"/>
        </w:rPr>
        <w:t>ms</w:t>
      </w:r>
      <w:proofErr w:type="spellEnd"/>
      <w:r w:rsidRPr="00840529">
        <w:rPr>
          <w:lang w:eastAsia="zh-CN"/>
        </w:rPr>
        <w:t xml:space="preserve"> compared to the </w:t>
      </w:r>
      <w:r>
        <w:rPr>
          <w:lang w:eastAsia="zh-CN"/>
        </w:rPr>
        <w:t xml:space="preserve">carrier frequency received from the </w:t>
      </w:r>
      <w:proofErr w:type="spellStart"/>
      <w:r>
        <w:rPr>
          <w:lang w:eastAsia="zh-CN"/>
        </w:rPr>
        <w:t>gNB</w:t>
      </w:r>
      <w:proofErr w:type="spellEnd"/>
      <w:r>
        <w:rPr>
          <w:lang w:eastAsia="zh-CN"/>
        </w:rPr>
        <w:t xml:space="preserve"> or V2X synchronization reference UE</w:t>
      </w:r>
      <w:r w:rsidRPr="00840529">
        <w:t xml:space="preserve"> in case of using the </w:t>
      </w:r>
      <w:proofErr w:type="spellStart"/>
      <w:r>
        <w:t>g</w:t>
      </w:r>
      <w:r>
        <w:rPr>
          <w:lang w:eastAsia="zh-CN"/>
        </w:rPr>
        <w:t>N</w:t>
      </w:r>
      <w:r w:rsidRPr="00840529">
        <w:rPr>
          <w:lang w:eastAsia="zh-CN"/>
        </w:rPr>
        <w:t>B</w:t>
      </w:r>
      <w:proofErr w:type="spellEnd"/>
      <w:r w:rsidRPr="00840529">
        <w:rPr>
          <w:lang w:eastAsia="zh-CN"/>
        </w:rPr>
        <w:t xml:space="preserve"> or V2X </w:t>
      </w:r>
      <w:r>
        <w:rPr>
          <w:lang w:eastAsia="zh-CN"/>
        </w:rPr>
        <w:t xml:space="preserve">synchronization reference </w:t>
      </w:r>
      <w:r w:rsidRPr="00840529">
        <w:rPr>
          <w:lang w:eastAsia="zh-CN"/>
        </w:rPr>
        <w:t xml:space="preserve">UE sidelink </w:t>
      </w:r>
      <w:r w:rsidRPr="00840529">
        <w:t>synchronization signals.</w:t>
      </w:r>
    </w:p>
    <w:p w14:paraId="0869B1ED" w14:textId="77777777" w:rsidR="00592090" w:rsidRPr="00B33073" w:rsidRDefault="00592090" w:rsidP="00592090">
      <w:r w:rsidRPr="00B33073">
        <w:t xml:space="preserve">For NR V2X UE supporting SL MIMO, the UE modulated carrier frequency at each transmit antenna connector shall be accurate to within ±0.1 PPM observed over a period of 0.5 </w:t>
      </w:r>
      <w:proofErr w:type="spellStart"/>
      <w:r w:rsidRPr="00B33073">
        <w:t>ms</w:t>
      </w:r>
      <w:proofErr w:type="spellEnd"/>
      <w:r w:rsidRPr="00B33073">
        <w:t xml:space="preserve"> in case of using GNSS synchronization source.</w:t>
      </w:r>
      <w:r w:rsidRPr="00B33073">
        <w:rPr>
          <w:rFonts w:eastAsia="맑은 고딕" w:hint="eastAsia"/>
        </w:rPr>
        <w:t xml:space="preserve"> </w:t>
      </w:r>
      <w:r w:rsidRPr="00B33073">
        <w:t>The same requirements appl</w:t>
      </w:r>
      <w:r w:rsidRPr="00B33073">
        <w:rPr>
          <w:rFonts w:hint="eastAsia"/>
          <w:lang w:eastAsia="zh-CN"/>
        </w:rPr>
        <w:t>y</w:t>
      </w:r>
      <w:r w:rsidRPr="00B33073">
        <w:t xml:space="preserve"> over a period of 0.5 </w:t>
      </w:r>
      <w:proofErr w:type="spellStart"/>
      <w:r w:rsidRPr="00B33073">
        <w:t>ms</w:t>
      </w:r>
      <w:proofErr w:type="spellEnd"/>
      <w:r w:rsidRPr="00B33073">
        <w:t xml:space="preserve"> compared to the relative frequency in case of using the NR </w:t>
      </w:r>
      <w:proofErr w:type="spellStart"/>
      <w:r w:rsidRPr="00B33073">
        <w:t>gNode</w:t>
      </w:r>
      <w:proofErr w:type="spellEnd"/>
      <w:r w:rsidRPr="00B33073">
        <w:t xml:space="preserve"> B or V2X</w:t>
      </w:r>
      <w:r w:rsidRPr="00B33073">
        <w:rPr>
          <w:rFonts w:hint="eastAsia"/>
          <w:lang w:eastAsia="zh-CN"/>
        </w:rPr>
        <w:t xml:space="preserve"> synchronization reference</w:t>
      </w:r>
      <w:r w:rsidRPr="00B33073">
        <w:t xml:space="preserve"> UE sidelink synchronization signals.</w:t>
      </w:r>
    </w:p>
    <w:p w14:paraId="59DB882B" w14:textId="77777777" w:rsidR="00592090" w:rsidRDefault="00592090" w:rsidP="00592090">
      <w:r w:rsidRPr="00236B7A">
        <w:lastRenderedPageBreak/>
        <w:t>If the UE transmits on one antenna connector at a time, the requirements for single carrier shall apply to the active antenna connector.</w:t>
      </w:r>
    </w:p>
    <w:p w14:paraId="5603C6DE" w14:textId="77777777" w:rsidR="00592090" w:rsidRDefault="00592090" w:rsidP="00592090">
      <w:pPr>
        <w:pStyle w:val="40"/>
      </w:pPr>
      <w:bookmarkStart w:id="132" w:name="_Toc45888263"/>
      <w:bookmarkStart w:id="133" w:name="_Toc45888862"/>
      <w:bookmarkStart w:id="134" w:name="_Toc59650180"/>
      <w:bookmarkStart w:id="135" w:name="_Toc61357450"/>
      <w:bookmarkStart w:id="136" w:name="_Toc61359224"/>
      <w:bookmarkStart w:id="137" w:name="_Toc67916163"/>
      <w:bookmarkStart w:id="138" w:name="_Toc75533707"/>
      <w:r>
        <w:t>6.4E.1.2</w:t>
      </w:r>
      <w:r>
        <w:tab/>
        <w:t>Frequency error for V2X con-current operation</w:t>
      </w:r>
      <w:bookmarkEnd w:id="132"/>
      <w:bookmarkEnd w:id="133"/>
      <w:bookmarkEnd w:id="134"/>
      <w:bookmarkEnd w:id="135"/>
      <w:bookmarkEnd w:id="136"/>
      <w:bookmarkEnd w:id="137"/>
      <w:bookmarkEnd w:id="138"/>
    </w:p>
    <w:p w14:paraId="69F1060B" w14:textId="30EB116C" w:rsidR="00592090" w:rsidRDefault="00592090" w:rsidP="00592090">
      <w:r w:rsidRPr="0026224C">
        <w:rPr>
          <w:noProof/>
        </w:rPr>
        <w:t xml:space="preserve">For the inter-band con-current NR V2X operation, </w:t>
      </w:r>
      <w:r>
        <w:t xml:space="preserve">the requirements specified in clause 6.4.1 shall apply for the uplink in licensed band and the requirements specified in clause </w:t>
      </w:r>
      <w:r w:rsidRPr="007E4E39">
        <w:t>6.4E.1</w:t>
      </w:r>
      <w:r>
        <w:t xml:space="preserve"> shall apply for the sidelink </w:t>
      </w:r>
      <w:r>
        <w:rPr>
          <w:noProof/>
        </w:rPr>
        <w:t xml:space="preserve">in </w:t>
      </w:r>
      <w:ins w:id="139" w:author="임수환/책임연구원/미래기술센터 C&amp;M표준(연)5G무선통신표준Task(suhwan.lim@lge.com)" w:date="2021-07-20T15:35:00Z">
        <w:r>
          <w:rPr>
            <w:noProof/>
          </w:rPr>
          <w:t xml:space="preserve">licensed band or </w:t>
        </w:r>
      </w:ins>
      <w:r w:rsidRPr="0026224C">
        <w:rPr>
          <w:noProof/>
        </w:rPr>
        <w:t>Band n47</w:t>
      </w:r>
      <w:r>
        <w:t>.</w:t>
      </w:r>
    </w:p>
    <w:p w14:paraId="5309DABB" w14:textId="77777777" w:rsidR="00592090" w:rsidRDefault="00592090" w:rsidP="00592090"/>
    <w:p w14:paraId="51313947" w14:textId="77777777" w:rsidR="003B1C5C" w:rsidRDefault="003B1C5C" w:rsidP="003B1C5C">
      <w:pPr>
        <w:pStyle w:val="2"/>
        <w:rPr>
          <w:rFonts w:eastAsia="??"/>
          <w:i/>
          <w:color w:val="FF0000"/>
          <w:szCs w:val="32"/>
        </w:rPr>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3C6CE46D" w14:textId="77777777" w:rsidR="00592090" w:rsidRDefault="00592090" w:rsidP="00592090">
      <w:pPr>
        <w:pStyle w:val="40"/>
      </w:pPr>
      <w:bookmarkStart w:id="140" w:name="_Toc45888270"/>
      <w:bookmarkStart w:id="141" w:name="_Toc45888869"/>
      <w:bookmarkStart w:id="142" w:name="_Toc59650187"/>
      <w:bookmarkStart w:id="143" w:name="_Toc61357457"/>
      <w:bookmarkStart w:id="144" w:name="_Toc61359231"/>
      <w:bookmarkStart w:id="145" w:name="_Toc67916170"/>
      <w:bookmarkStart w:id="146" w:name="_Toc75533714"/>
      <w:r>
        <w:t>6.4E.2.6</w:t>
      </w:r>
      <w:r>
        <w:tab/>
        <w:t>Transmit modulation quality for V2X con-current operation</w:t>
      </w:r>
      <w:bookmarkEnd w:id="140"/>
      <w:bookmarkEnd w:id="141"/>
      <w:bookmarkEnd w:id="142"/>
      <w:bookmarkEnd w:id="143"/>
      <w:bookmarkEnd w:id="144"/>
      <w:bookmarkEnd w:id="145"/>
      <w:bookmarkEnd w:id="146"/>
    </w:p>
    <w:p w14:paraId="3883F4E7" w14:textId="686F3A1F" w:rsidR="00592090" w:rsidRPr="005A303B" w:rsidRDefault="00592090" w:rsidP="00592090">
      <w:r w:rsidRPr="0026224C">
        <w:rPr>
          <w:noProof/>
        </w:rPr>
        <w:t xml:space="preserve">For the inter-band con-current NR V2X operation, </w:t>
      </w:r>
      <w:r>
        <w:t xml:space="preserve">the requirements specified in clause 6.4.2 shall apply for the uplink in licensed band and the requirements specified in clause </w:t>
      </w:r>
      <w:r w:rsidRPr="007E4E39">
        <w:t>6.4E.</w:t>
      </w:r>
      <w:r>
        <w:t xml:space="preserve">2 shall apply for the sidelink </w:t>
      </w:r>
      <w:r>
        <w:rPr>
          <w:noProof/>
        </w:rPr>
        <w:t xml:space="preserve">in </w:t>
      </w:r>
      <w:ins w:id="147" w:author="임수환/책임연구원/미래기술센터 C&amp;M표준(연)5G무선통신표준Task(suhwan.lim@lge.com)" w:date="2021-07-20T15:40:00Z">
        <w:r w:rsidR="003B1C5C">
          <w:rPr>
            <w:noProof/>
          </w:rPr>
          <w:t xml:space="preserve">licensed band or </w:t>
        </w:r>
      </w:ins>
      <w:r w:rsidRPr="0026224C">
        <w:rPr>
          <w:noProof/>
        </w:rPr>
        <w:t>Band n47</w:t>
      </w:r>
      <w:r>
        <w:t>.</w:t>
      </w:r>
    </w:p>
    <w:p w14:paraId="79CCAF45" w14:textId="77777777" w:rsidR="00592090" w:rsidRDefault="00592090" w:rsidP="00592090"/>
    <w:p w14:paraId="1C575F89" w14:textId="77777777" w:rsidR="003B1C5C" w:rsidRDefault="003B1C5C" w:rsidP="003B1C5C">
      <w:pPr>
        <w:pStyle w:val="2"/>
        <w:rPr>
          <w:rFonts w:eastAsia="??"/>
          <w:i/>
          <w:color w:val="FF0000"/>
          <w:szCs w:val="32"/>
        </w:rPr>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32E26B91" w14:textId="77777777" w:rsidR="003B1C5C" w:rsidRDefault="003B1C5C" w:rsidP="003B1C5C">
      <w:pPr>
        <w:pStyle w:val="30"/>
      </w:pPr>
      <w:bookmarkStart w:id="148" w:name="_Toc45888357"/>
      <w:bookmarkStart w:id="149" w:name="_Toc45888956"/>
      <w:bookmarkStart w:id="150" w:name="_Toc59650285"/>
      <w:bookmarkStart w:id="151" w:name="_Toc61357557"/>
      <w:bookmarkStart w:id="152" w:name="_Toc61359331"/>
      <w:bookmarkStart w:id="153" w:name="_Toc67916270"/>
      <w:bookmarkStart w:id="154" w:name="_Toc75533814"/>
      <w:r w:rsidRPr="001C0CC4">
        <w:t>6.5</w:t>
      </w:r>
      <w:r>
        <w:t>E</w:t>
      </w:r>
      <w:r w:rsidRPr="001C0CC4">
        <w:t>.1</w:t>
      </w:r>
      <w:r w:rsidRPr="001C0CC4">
        <w:tab/>
        <w:t>Occupied bandwidth</w:t>
      </w:r>
      <w:r>
        <w:t xml:space="preserve"> for V2X</w:t>
      </w:r>
      <w:bookmarkEnd w:id="148"/>
      <w:bookmarkEnd w:id="149"/>
      <w:bookmarkEnd w:id="150"/>
      <w:bookmarkEnd w:id="151"/>
      <w:bookmarkEnd w:id="152"/>
      <w:bookmarkEnd w:id="153"/>
      <w:bookmarkEnd w:id="154"/>
    </w:p>
    <w:p w14:paraId="334559E4" w14:textId="77777777" w:rsidR="003B1C5C" w:rsidRPr="00286122" w:rsidRDefault="003B1C5C" w:rsidP="003B1C5C">
      <w:pPr>
        <w:pStyle w:val="40"/>
      </w:pPr>
      <w:bookmarkStart w:id="155" w:name="_Toc45888358"/>
      <w:bookmarkStart w:id="156" w:name="_Toc45888957"/>
      <w:bookmarkStart w:id="157" w:name="_Toc59650286"/>
      <w:bookmarkStart w:id="158" w:name="_Toc61357558"/>
      <w:bookmarkStart w:id="159" w:name="_Toc61359332"/>
      <w:bookmarkStart w:id="160" w:name="_Toc67916271"/>
      <w:bookmarkStart w:id="161" w:name="_Toc75533815"/>
      <w:r>
        <w:t>6.5E.1.1</w:t>
      </w:r>
      <w:r>
        <w:tab/>
        <w:t>General</w:t>
      </w:r>
      <w:bookmarkEnd w:id="155"/>
      <w:bookmarkEnd w:id="156"/>
      <w:bookmarkEnd w:id="157"/>
      <w:bookmarkEnd w:id="158"/>
      <w:bookmarkEnd w:id="159"/>
      <w:bookmarkEnd w:id="160"/>
      <w:bookmarkEnd w:id="161"/>
    </w:p>
    <w:p w14:paraId="06964CDC" w14:textId="77777777" w:rsidR="003B1C5C" w:rsidRPr="001D386E" w:rsidRDefault="003B1C5C" w:rsidP="003B1C5C">
      <w:r w:rsidRPr="001D386E">
        <w:t xml:space="preserve">When UE is configured for </w:t>
      </w:r>
      <w:r>
        <w:t>NR V2X</w:t>
      </w:r>
      <w:r w:rsidRPr="001D386E">
        <w:t xml:space="preserve"> sidelink transmis</w:t>
      </w:r>
      <w:r>
        <w:t>sions non-concurrent with NR uplink transmissions for NR</w:t>
      </w:r>
      <w:r w:rsidRPr="001D386E">
        <w:t xml:space="preserve"> V2X operating ba</w:t>
      </w:r>
      <w:r>
        <w:t>nds specified in Table 5.2E.1</w:t>
      </w:r>
      <w:r w:rsidRPr="001D386E">
        <w:t>-1, t</w:t>
      </w:r>
      <w:r>
        <w:t>he requirements in clause 6.5.1 shall apply for NR</w:t>
      </w:r>
      <w:r w:rsidRPr="001D386E">
        <w:t xml:space="preserve"> V2X sidelink transmission.</w:t>
      </w:r>
    </w:p>
    <w:p w14:paraId="4F0F3CE8" w14:textId="77777777" w:rsidR="003B1C5C" w:rsidRDefault="003B1C5C" w:rsidP="003B1C5C">
      <w:r>
        <w:t>For NR V2X UE with two transmit antenna connectors, the occupied bandwidth at each transmitter antenna shall be less than the channel bandwidth specified in Table 6.5.1-1. The requirements shall be met with SL MIMO configurations described in clause 6.2D.1.</w:t>
      </w:r>
    </w:p>
    <w:p w14:paraId="16A077D6" w14:textId="77777777" w:rsidR="003B1C5C" w:rsidRDefault="003B1C5C" w:rsidP="003B1C5C">
      <w:r w:rsidRPr="00236B7A">
        <w:rPr>
          <w:rFonts w:hint="eastAsia"/>
        </w:rPr>
        <w:t xml:space="preserve">If </w:t>
      </w:r>
      <w:r w:rsidRPr="00236B7A">
        <w:t xml:space="preserve">V2X </w:t>
      </w:r>
      <w:r w:rsidRPr="00236B7A">
        <w:rPr>
          <w:rFonts w:hint="eastAsia"/>
        </w:rPr>
        <w:t xml:space="preserve">UE </w:t>
      </w:r>
      <w:r w:rsidRPr="00236B7A">
        <w:t>transmits</w:t>
      </w:r>
      <w:r w:rsidRPr="00236B7A">
        <w:rPr>
          <w:rFonts w:hint="eastAsia"/>
        </w:rPr>
        <w:t xml:space="preserve"> on</w:t>
      </w:r>
      <w:r w:rsidRPr="00236B7A">
        <w:t xml:space="preserve"> one antenna </w:t>
      </w:r>
      <w:r w:rsidRPr="00236B7A">
        <w:rPr>
          <w:rFonts w:hint="eastAsia"/>
          <w:lang w:eastAsia="zh-CN"/>
        </w:rPr>
        <w:t>connector</w:t>
      </w:r>
      <w:r w:rsidRPr="00236B7A">
        <w:rPr>
          <w:lang w:eastAsia="zh-CN"/>
        </w:rPr>
        <w:t xml:space="preserve"> at a time</w:t>
      </w:r>
      <w:r w:rsidRPr="00236B7A">
        <w:t xml:space="preserve">, the requirements </w:t>
      </w:r>
      <w:r w:rsidRPr="00236B7A">
        <w:rPr>
          <w:rFonts w:cs="v5.0.0"/>
        </w:rPr>
        <w:t xml:space="preserve">specified </w:t>
      </w:r>
      <w:r w:rsidRPr="00236B7A">
        <w:rPr>
          <w:rFonts w:cs="v5.0.0" w:hint="eastAsia"/>
        </w:rPr>
        <w:t>for single carrier</w:t>
      </w:r>
      <w:r w:rsidRPr="00236B7A">
        <w:t xml:space="preserve"> shall apply</w:t>
      </w:r>
      <w:r w:rsidRPr="00236B7A">
        <w:rPr>
          <w:rFonts w:hint="eastAsia"/>
          <w:lang w:eastAsia="zh-CN"/>
        </w:rPr>
        <w:t xml:space="preserve"> to the active antenna connector</w:t>
      </w:r>
      <w:r w:rsidRPr="00236B7A">
        <w:t>.</w:t>
      </w:r>
    </w:p>
    <w:p w14:paraId="25220145" w14:textId="77777777" w:rsidR="003B1C5C" w:rsidRDefault="003B1C5C" w:rsidP="003B1C5C">
      <w:pPr>
        <w:pStyle w:val="40"/>
      </w:pPr>
      <w:bookmarkStart w:id="162" w:name="_Toc45888359"/>
      <w:bookmarkStart w:id="163" w:name="_Toc45888958"/>
      <w:bookmarkStart w:id="164" w:name="_Toc59650287"/>
      <w:bookmarkStart w:id="165" w:name="_Toc61357559"/>
      <w:bookmarkStart w:id="166" w:name="_Toc61359333"/>
      <w:bookmarkStart w:id="167" w:name="_Toc67916272"/>
      <w:bookmarkStart w:id="168" w:name="_Toc75533816"/>
      <w:r>
        <w:t>6.5E.1.2</w:t>
      </w:r>
      <w:r>
        <w:tab/>
        <w:t>Occupied bandwidth for V2X con-current operation</w:t>
      </w:r>
      <w:bookmarkEnd w:id="162"/>
      <w:bookmarkEnd w:id="163"/>
      <w:bookmarkEnd w:id="164"/>
      <w:bookmarkEnd w:id="165"/>
      <w:bookmarkEnd w:id="166"/>
      <w:bookmarkEnd w:id="167"/>
      <w:bookmarkEnd w:id="168"/>
    </w:p>
    <w:p w14:paraId="24977435" w14:textId="5EF8CB95" w:rsidR="003B1C5C" w:rsidRDefault="003B1C5C" w:rsidP="003B1C5C">
      <w:pPr>
        <w:rPr>
          <w:noProof/>
        </w:rPr>
      </w:pPr>
      <w:r w:rsidRPr="0026224C">
        <w:rPr>
          <w:noProof/>
        </w:rPr>
        <w:t xml:space="preserve">For the inter-band con-current NR V2X operation, </w:t>
      </w:r>
      <w:r>
        <w:t xml:space="preserve">the requirements specified in clause 6.5.1 shall apply for the uplink in licensed band and the requirements specified in clause </w:t>
      </w:r>
      <w:r w:rsidRPr="007E4E39">
        <w:t>6.5E.</w:t>
      </w:r>
      <w:r>
        <w:t xml:space="preserve">1 shall apply for the sidelink </w:t>
      </w:r>
      <w:r>
        <w:rPr>
          <w:noProof/>
        </w:rPr>
        <w:t xml:space="preserve">in </w:t>
      </w:r>
      <w:ins w:id="169" w:author="임수환/책임연구원/미래기술센터 C&amp;M표준(연)5G무선통신표준Task(suhwan.lim@lge.com)" w:date="2021-07-20T15:42:00Z">
        <w:r>
          <w:rPr>
            <w:noProof/>
          </w:rPr>
          <w:t xml:space="preserve">licensed band or </w:t>
        </w:r>
      </w:ins>
      <w:r w:rsidRPr="0026224C">
        <w:rPr>
          <w:noProof/>
        </w:rPr>
        <w:t>Band n47</w:t>
      </w:r>
      <w:r>
        <w:t>.</w:t>
      </w:r>
      <w:r w:rsidRPr="0026224C">
        <w:rPr>
          <w:noProof/>
        </w:rPr>
        <w:t xml:space="preserve"> </w:t>
      </w:r>
    </w:p>
    <w:p w14:paraId="46A5AEC8" w14:textId="77777777" w:rsidR="003B1C5C" w:rsidRPr="0026224C" w:rsidRDefault="003B1C5C" w:rsidP="003B1C5C">
      <w:pPr>
        <w:rPr>
          <w:noProof/>
        </w:rPr>
      </w:pPr>
    </w:p>
    <w:p w14:paraId="186DC831" w14:textId="77777777" w:rsidR="003B1C5C" w:rsidRDefault="003B1C5C" w:rsidP="003B1C5C">
      <w:pPr>
        <w:pStyle w:val="2"/>
        <w:rPr>
          <w:rFonts w:eastAsia="??"/>
          <w:i/>
          <w:color w:val="FF0000"/>
          <w:szCs w:val="32"/>
        </w:rPr>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1051CE10" w14:textId="77777777" w:rsidR="003B1C5C" w:rsidRDefault="003B1C5C" w:rsidP="003B1C5C">
      <w:pPr>
        <w:pStyle w:val="40"/>
      </w:pPr>
      <w:bookmarkStart w:id="170" w:name="_Toc45888362"/>
      <w:bookmarkStart w:id="171" w:name="_Toc45888961"/>
      <w:bookmarkStart w:id="172" w:name="_Toc59650290"/>
      <w:bookmarkStart w:id="173" w:name="_Toc61357562"/>
      <w:bookmarkStart w:id="174" w:name="_Toc61359336"/>
      <w:bookmarkStart w:id="175" w:name="_Toc67916275"/>
      <w:bookmarkStart w:id="176" w:name="_Toc75533819"/>
      <w:r w:rsidRPr="001C0CC4">
        <w:t>6.5</w:t>
      </w:r>
      <w:r>
        <w:t>E</w:t>
      </w:r>
      <w:r w:rsidRPr="001C0CC4">
        <w:t>.2.</w:t>
      </w:r>
      <w:r>
        <w:t>2</w:t>
      </w:r>
      <w:r w:rsidRPr="001C0CC4">
        <w:tab/>
      </w:r>
      <w:r>
        <w:t>Spectrum emission mask</w:t>
      </w:r>
      <w:bookmarkEnd w:id="170"/>
      <w:bookmarkEnd w:id="171"/>
      <w:bookmarkEnd w:id="172"/>
      <w:bookmarkEnd w:id="173"/>
      <w:bookmarkEnd w:id="174"/>
      <w:bookmarkEnd w:id="175"/>
      <w:bookmarkEnd w:id="176"/>
    </w:p>
    <w:p w14:paraId="2D5B02C5" w14:textId="77777777" w:rsidR="003B1C5C" w:rsidRPr="00B33073" w:rsidRDefault="003B1C5C" w:rsidP="003B1C5C">
      <w:pPr>
        <w:pStyle w:val="5"/>
      </w:pPr>
      <w:bookmarkStart w:id="177" w:name="_Toc45888363"/>
      <w:bookmarkStart w:id="178" w:name="_Toc45888962"/>
      <w:bookmarkStart w:id="179" w:name="_Toc67916276"/>
      <w:bookmarkStart w:id="180" w:name="_Toc75533820"/>
      <w:bookmarkStart w:id="181" w:name="_Toc45888364"/>
      <w:bookmarkStart w:id="182" w:name="_Toc45888963"/>
      <w:bookmarkStart w:id="183" w:name="_Toc59650292"/>
      <w:bookmarkStart w:id="184" w:name="_Toc61357564"/>
      <w:bookmarkStart w:id="185" w:name="_Toc61359338"/>
      <w:r w:rsidRPr="00B33073">
        <w:t>6.</w:t>
      </w:r>
      <w:r w:rsidRPr="00B33073">
        <w:rPr>
          <w:rFonts w:hint="eastAsia"/>
          <w:lang w:eastAsia="zh-CN"/>
        </w:rPr>
        <w:t>5</w:t>
      </w:r>
      <w:r w:rsidRPr="00B33073">
        <w:t>E.2.2.1</w:t>
      </w:r>
      <w:r w:rsidRPr="00B33073">
        <w:tab/>
        <w:t>General</w:t>
      </w:r>
      <w:bookmarkEnd w:id="177"/>
      <w:bookmarkEnd w:id="178"/>
      <w:bookmarkEnd w:id="179"/>
      <w:bookmarkEnd w:id="180"/>
    </w:p>
    <w:p w14:paraId="178619EF" w14:textId="77777777" w:rsidR="003B1C5C" w:rsidRPr="00B33073" w:rsidRDefault="003B1C5C" w:rsidP="003B1C5C">
      <w:r w:rsidRPr="00B33073">
        <w:rPr>
          <w:rFonts w:hint="eastAsia"/>
          <w:lang w:eastAsia="zh-CN"/>
        </w:rPr>
        <w:t xml:space="preserve">For </w:t>
      </w:r>
      <w:r w:rsidRPr="00B33073">
        <w:rPr>
          <w:lang w:eastAsia="zh-CN"/>
        </w:rPr>
        <w:t xml:space="preserve">NR </w:t>
      </w:r>
      <w:r w:rsidRPr="00B33073">
        <w:rPr>
          <w:rFonts w:hint="eastAsia"/>
          <w:lang w:eastAsia="zh-CN"/>
        </w:rPr>
        <w:t>V2X</w:t>
      </w:r>
      <w:r w:rsidRPr="00B33073">
        <w:rPr>
          <w:lang w:eastAsia="zh-CN"/>
        </w:rPr>
        <w:t xml:space="preserve"> UE</w:t>
      </w:r>
      <w:r w:rsidRPr="00B33073">
        <w:rPr>
          <w:rFonts w:hint="eastAsia"/>
          <w:lang w:eastAsia="zh-CN"/>
        </w:rPr>
        <w:t xml:space="preserve">, the </w:t>
      </w:r>
      <w:r w:rsidRPr="00B33073">
        <w:rPr>
          <w:lang w:eastAsia="zh-CN"/>
        </w:rPr>
        <w:t>existing</w:t>
      </w:r>
      <w:r w:rsidRPr="00B33073">
        <w:rPr>
          <w:rFonts w:hint="eastAsia"/>
          <w:lang w:eastAsia="zh-CN"/>
        </w:rPr>
        <w:t xml:space="preserve"> NR general spectrum emission mask </w:t>
      </w:r>
      <w:r w:rsidRPr="00B33073">
        <w:rPr>
          <w:lang w:eastAsia="zh-CN"/>
        </w:rPr>
        <w:t xml:space="preserve">in </w:t>
      </w:r>
      <w:proofErr w:type="spellStart"/>
      <w:r w:rsidRPr="00B33073">
        <w:rPr>
          <w:lang w:eastAsia="zh-CN"/>
        </w:rPr>
        <w:t>subclause</w:t>
      </w:r>
      <w:proofErr w:type="spellEnd"/>
      <w:r w:rsidRPr="00B33073">
        <w:rPr>
          <w:lang w:eastAsia="zh-CN"/>
        </w:rPr>
        <w:t xml:space="preserve"> 6.5.2.2 </w:t>
      </w:r>
      <w:r w:rsidRPr="00B33073">
        <w:rPr>
          <w:rFonts w:hint="eastAsia"/>
          <w:lang w:eastAsia="zh-CN"/>
        </w:rPr>
        <w:t xml:space="preserve">applies for all </w:t>
      </w:r>
      <w:r w:rsidRPr="00B33073">
        <w:rPr>
          <w:lang w:eastAsia="zh-CN"/>
        </w:rPr>
        <w:t>supporting NR V2X</w:t>
      </w:r>
      <w:r w:rsidRPr="00B33073">
        <w:rPr>
          <w:rFonts w:hint="eastAsia"/>
          <w:lang w:eastAsia="zh-CN"/>
        </w:rPr>
        <w:t xml:space="preserve"> channel bandwidth</w:t>
      </w:r>
      <w:r w:rsidRPr="00B33073">
        <w:rPr>
          <w:lang w:eastAsia="zh-CN"/>
        </w:rPr>
        <w:t>s</w:t>
      </w:r>
      <w:r w:rsidRPr="00B33073">
        <w:rPr>
          <w:rFonts w:hint="eastAsia"/>
          <w:lang w:eastAsia="zh-CN"/>
        </w:rPr>
        <w:t xml:space="preserve">. </w:t>
      </w:r>
      <w:r w:rsidRPr="00B33073">
        <w:t>The spectrum emission mask of the UE applies to frequencies (</w:t>
      </w:r>
      <w:proofErr w:type="spellStart"/>
      <w:r w:rsidRPr="00B33073">
        <w:t>Δf</w:t>
      </w:r>
      <w:r w:rsidRPr="00B33073">
        <w:rPr>
          <w:vertAlign w:val="subscript"/>
        </w:rPr>
        <w:t>OOB</w:t>
      </w:r>
      <w:proofErr w:type="spellEnd"/>
      <w:r w:rsidRPr="00B33073">
        <w:rPr>
          <w:snapToGrid w:val="0"/>
        </w:rPr>
        <w:t>)</w:t>
      </w:r>
      <w:r w:rsidRPr="00B33073">
        <w:t xml:space="preserve"> starting from the </w:t>
      </w:r>
      <w:r w:rsidRPr="00B33073">
        <w:sym w:font="Symbol" w:char="F0B1"/>
      </w:r>
      <w:r w:rsidRPr="00B33073">
        <w:t xml:space="preserve"> edge of the assigned NR channel bandwidth. For frequencies greater than (</w:t>
      </w:r>
      <w:proofErr w:type="spellStart"/>
      <w:r w:rsidRPr="00B33073">
        <w:t>Δf</w:t>
      </w:r>
      <w:r w:rsidRPr="00B33073">
        <w:rPr>
          <w:vertAlign w:val="subscript"/>
        </w:rPr>
        <w:t>OOB</w:t>
      </w:r>
      <w:proofErr w:type="spellEnd"/>
      <w:r w:rsidRPr="00B33073">
        <w:rPr>
          <w:snapToGrid w:val="0"/>
        </w:rPr>
        <w:t>)</w:t>
      </w:r>
      <w:r w:rsidRPr="00B33073">
        <w:rPr>
          <w:rFonts w:hint="eastAsia"/>
          <w:snapToGrid w:val="0"/>
          <w:lang w:eastAsia="zh-CN"/>
        </w:rPr>
        <w:t xml:space="preserve">, </w:t>
      </w:r>
      <w:r w:rsidRPr="00B33073">
        <w:rPr>
          <w:rFonts w:cs="v5.0.0" w:hint="eastAsia"/>
          <w:lang w:eastAsia="zh-CN"/>
        </w:rPr>
        <w:t>t</w:t>
      </w:r>
      <w:r w:rsidRPr="00B33073">
        <w:rPr>
          <w:rFonts w:cs="v5.0.0"/>
        </w:rPr>
        <w:t xml:space="preserve">he power of any UE emission shall not exceed the levels specified in Table </w:t>
      </w:r>
      <w:r w:rsidRPr="00B33073">
        <w:t xml:space="preserve">6.5.2.2-1 </w:t>
      </w:r>
      <w:r w:rsidRPr="00B33073">
        <w:rPr>
          <w:rFonts w:cs="v5.0.0"/>
        </w:rPr>
        <w:t xml:space="preserve">for the specified channel bandwidth </w:t>
      </w:r>
      <w:r w:rsidRPr="00B33073">
        <w:t xml:space="preserve">for </w:t>
      </w:r>
      <w:r w:rsidRPr="00B33073">
        <w:rPr>
          <w:rFonts w:hint="eastAsia"/>
        </w:rPr>
        <w:t>NR V2X operating bands</w:t>
      </w:r>
      <w:r w:rsidRPr="00B33073">
        <w:t xml:space="preserve"> in Table 5.2E.1-1</w:t>
      </w:r>
      <w:r w:rsidRPr="00B33073">
        <w:rPr>
          <w:rFonts w:cs="v5.0.0"/>
        </w:rPr>
        <w:t>.</w:t>
      </w:r>
    </w:p>
    <w:p w14:paraId="0E9D9B8D" w14:textId="77777777" w:rsidR="003B1C5C" w:rsidRDefault="003B1C5C" w:rsidP="003B1C5C">
      <w:pPr>
        <w:pStyle w:val="5"/>
      </w:pPr>
      <w:bookmarkStart w:id="186" w:name="_Toc67916277"/>
      <w:bookmarkStart w:id="187" w:name="_Toc75533821"/>
      <w:r>
        <w:t>6.5E.2.2.2</w:t>
      </w:r>
      <w:r>
        <w:tab/>
        <w:t xml:space="preserve">Spectrum emission mask for </w:t>
      </w:r>
      <w:r w:rsidRPr="004A468C">
        <w:t>V2X con-current operation</w:t>
      </w:r>
      <w:bookmarkEnd w:id="181"/>
      <w:bookmarkEnd w:id="182"/>
      <w:bookmarkEnd w:id="183"/>
      <w:bookmarkEnd w:id="184"/>
      <w:bookmarkEnd w:id="185"/>
      <w:bookmarkEnd w:id="186"/>
      <w:bookmarkEnd w:id="187"/>
    </w:p>
    <w:p w14:paraId="4F652CC4" w14:textId="5D2F0439" w:rsidR="003B1C5C" w:rsidRDefault="003B1C5C" w:rsidP="003B1C5C">
      <w:pPr>
        <w:rPr>
          <w:noProof/>
        </w:rPr>
      </w:pPr>
      <w:r w:rsidRPr="0026224C">
        <w:rPr>
          <w:noProof/>
        </w:rPr>
        <w:t xml:space="preserve">For the inter-band con-current NR V2X operation, </w:t>
      </w:r>
      <w:r>
        <w:t xml:space="preserve">the general/additional SEM requirements specified in clause 6.5.2 shall apply for the uplink in licensed band and the general/additional SEM requirements specified in clause </w:t>
      </w:r>
      <w:r w:rsidRPr="007E4E39">
        <w:t>6.5E.</w:t>
      </w:r>
      <w:r>
        <w:t xml:space="preserve">2 shall apply for the sidelink </w:t>
      </w:r>
      <w:r>
        <w:rPr>
          <w:noProof/>
        </w:rPr>
        <w:t xml:space="preserve">in </w:t>
      </w:r>
      <w:ins w:id="188" w:author="임수환/책임연구원/미래기술센터 C&amp;M표준(연)5G무선통신표준Task(suhwan.lim@lge.com)" w:date="2021-07-20T15:46:00Z">
        <w:r>
          <w:rPr>
            <w:noProof/>
          </w:rPr>
          <w:t xml:space="preserve">licensed band or </w:t>
        </w:r>
      </w:ins>
      <w:r w:rsidRPr="0026224C">
        <w:rPr>
          <w:noProof/>
        </w:rPr>
        <w:t>Band n47</w:t>
      </w:r>
      <w:r>
        <w:t>.</w:t>
      </w:r>
      <w:r w:rsidRPr="0026224C">
        <w:rPr>
          <w:noProof/>
        </w:rPr>
        <w:t xml:space="preserve"> </w:t>
      </w:r>
    </w:p>
    <w:p w14:paraId="6614E370" w14:textId="77777777" w:rsidR="003B1C5C" w:rsidRDefault="003B1C5C" w:rsidP="003B1C5C">
      <w:pPr>
        <w:pStyle w:val="2"/>
        <w:rPr>
          <w:rFonts w:eastAsia="??"/>
          <w:i/>
          <w:color w:val="FF0000"/>
          <w:szCs w:val="32"/>
        </w:rPr>
      </w:pPr>
      <w:r w:rsidRPr="0045760D">
        <w:rPr>
          <w:rFonts w:eastAsia="??"/>
          <w:i/>
          <w:color w:val="FF0000"/>
          <w:szCs w:val="32"/>
        </w:rPr>
        <w:lastRenderedPageBreak/>
        <w:t xml:space="preserve">&lt;&lt; </w:t>
      </w:r>
      <w:r>
        <w:rPr>
          <w:rFonts w:eastAsia="??"/>
          <w:i/>
          <w:color w:val="FF0000"/>
          <w:szCs w:val="32"/>
        </w:rPr>
        <w:t>Unchanged sections are omitted</w:t>
      </w:r>
      <w:r w:rsidRPr="0045760D">
        <w:rPr>
          <w:rFonts w:eastAsia="??"/>
          <w:i/>
          <w:color w:val="FF0000"/>
          <w:szCs w:val="32"/>
        </w:rPr>
        <w:t xml:space="preserve"> &gt;&gt;</w:t>
      </w:r>
    </w:p>
    <w:p w14:paraId="39E2142C" w14:textId="77777777" w:rsidR="003B1C5C" w:rsidRDefault="003B1C5C" w:rsidP="003B1C5C">
      <w:pPr>
        <w:pStyle w:val="40"/>
      </w:pPr>
      <w:bookmarkStart w:id="189" w:name="_Toc45888368"/>
      <w:bookmarkStart w:id="190" w:name="_Toc45888967"/>
      <w:bookmarkStart w:id="191" w:name="_Toc59650296"/>
      <w:bookmarkStart w:id="192" w:name="_Toc61357568"/>
      <w:bookmarkStart w:id="193" w:name="_Toc61359342"/>
      <w:bookmarkStart w:id="194" w:name="_Toc67916281"/>
      <w:bookmarkStart w:id="195" w:name="_Toc75533825"/>
      <w:r>
        <w:t>6.5E.2.4</w:t>
      </w:r>
      <w:r>
        <w:tab/>
      </w:r>
      <w:proofErr w:type="gramStart"/>
      <w:r w:rsidRPr="003630F4">
        <w:t>Adjacent</w:t>
      </w:r>
      <w:proofErr w:type="gramEnd"/>
      <w:r w:rsidRPr="003630F4">
        <w:t xml:space="preserve"> channel leakage ratio</w:t>
      </w:r>
      <w:bookmarkEnd w:id="189"/>
      <w:bookmarkEnd w:id="190"/>
      <w:bookmarkEnd w:id="191"/>
      <w:bookmarkEnd w:id="192"/>
      <w:bookmarkEnd w:id="193"/>
      <w:bookmarkEnd w:id="194"/>
      <w:bookmarkEnd w:id="195"/>
    </w:p>
    <w:p w14:paraId="312CBB5F" w14:textId="77777777" w:rsidR="003B1C5C" w:rsidRPr="00286122" w:rsidRDefault="003B1C5C" w:rsidP="003B1C5C">
      <w:pPr>
        <w:pStyle w:val="5"/>
      </w:pPr>
      <w:bookmarkStart w:id="196" w:name="_Toc45888369"/>
      <w:bookmarkStart w:id="197" w:name="_Toc45888968"/>
      <w:bookmarkStart w:id="198" w:name="_Toc59650297"/>
      <w:bookmarkStart w:id="199" w:name="_Toc61357569"/>
      <w:bookmarkStart w:id="200" w:name="_Toc61359343"/>
      <w:bookmarkStart w:id="201" w:name="_Toc67916282"/>
      <w:bookmarkStart w:id="202" w:name="_Toc75533826"/>
      <w:r>
        <w:t>6.5E.2.4.1</w:t>
      </w:r>
      <w:r>
        <w:tab/>
        <w:t>General</w:t>
      </w:r>
      <w:bookmarkEnd w:id="196"/>
      <w:bookmarkEnd w:id="197"/>
      <w:bookmarkEnd w:id="198"/>
      <w:bookmarkEnd w:id="199"/>
      <w:bookmarkEnd w:id="200"/>
      <w:bookmarkEnd w:id="201"/>
      <w:bookmarkEnd w:id="202"/>
    </w:p>
    <w:p w14:paraId="1C1CE7C2" w14:textId="77777777" w:rsidR="003B1C5C" w:rsidRPr="00795ABE" w:rsidRDefault="003B1C5C" w:rsidP="003B1C5C">
      <w:pPr>
        <w:rPr>
          <w:lang w:eastAsia="zh-CN"/>
        </w:rPr>
      </w:pPr>
      <w:r w:rsidRPr="00795ABE">
        <w:t>Adjacent Channel Leakage power Ratio (ACLR) is the ratio of the filtered mean power centred on the assigned channel frequency to the filtered mean power centred on an adjacent channel frequency.</w:t>
      </w:r>
    </w:p>
    <w:p w14:paraId="1BF3B274" w14:textId="77777777" w:rsidR="003B1C5C" w:rsidRDefault="003B1C5C" w:rsidP="003B1C5C">
      <w:pPr>
        <w:rPr>
          <w:lang w:eastAsia="zh-CN"/>
        </w:rPr>
      </w:pPr>
      <w:r>
        <w:rPr>
          <w:lang w:eastAsia="zh-CN"/>
        </w:rPr>
        <w:t xml:space="preserve">For NR V2X UE, </w:t>
      </w:r>
      <w:r w:rsidRPr="00795ABE">
        <w:rPr>
          <w:rFonts w:hint="eastAsia"/>
          <w:lang w:eastAsia="zh-CN"/>
        </w:rPr>
        <w:t xml:space="preserve">the existing ACLR requirement for </w:t>
      </w:r>
      <w:r>
        <w:rPr>
          <w:lang w:eastAsia="zh-CN"/>
        </w:rPr>
        <w:t xml:space="preserve">NR uplink transmission in clause 6.5.2.4 are applied </w:t>
      </w:r>
      <w:r>
        <w:rPr>
          <w:rFonts w:hint="eastAsia"/>
          <w:lang w:eastAsia="zh-CN"/>
        </w:rPr>
        <w:t xml:space="preserve">for </w:t>
      </w:r>
      <w:r>
        <w:rPr>
          <w:lang w:eastAsia="zh-CN"/>
        </w:rPr>
        <w:t xml:space="preserve">NR </w:t>
      </w:r>
      <w:r>
        <w:rPr>
          <w:rFonts w:hint="eastAsia"/>
          <w:lang w:eastAsia="zh-CN"/>
        </w:rPr>
        <w:t>V2X</w:t>
      </w:r>
      <w:r>
        <w:rPr>
          <w:lang w:eastAsia="zh-CN"/>
        </w:rPr>
        <w:t xml:space="preserve"> UE for NR V2X operating bands in 5.2E.1-1</w:t>
      </w:r>
      <w:r w:rsidRPr="00795ABE">
        <w:rPr>
          <w:rFonts w:hint="eastAsia"/>
          <w:lang w:eastAsia="zh-CN"/>
        </w:rPr>
        <w:t>.</w:t>
      </w:r>
    </w:p>
    <w:p w14:paraId="6F11CFB9" w14:textId="77777777" w:rsidR="003B1C5C" w:rsidRDefault="003B1C5C" w:rsidP="003B1C5C">
      <w:pPr>
        <w:rPr>
          <w:lang w:eastAsia="en-GB"/>
        </w:rPr>
      </w:pPr>
      <w:r>
        <w:t xml:space="preserve">For NR V2X UE with two transmit antenna connectors, the requirements specified for single carrier shall apply to each transmit antenna connector. The requirements shall be met with </w:t>
      </w:r>
      <w:r w:rsidRPr="00D0764A">
        <w:t>SL MIMO configurations described in clause 6.2D.1.</w:t>
      </w:r>
    </w:p>
    <w:p w14:paraId="195AE645" w14:textId="77777777" w:rsidR="003B1C5C" w:rsidRDefault="003B1C5C" w:rsidP="003B1C5C">
      <w:pPr>
        <w:rPr>
          <w:noProof/>
        </w:rPr>
      </w:pPr>
      <w:r>
        <w:t>I</w:t>
      </w:r>
      <w:r w:rsidRPr="00236B7A">
        <w:rPr>
          <w:rFonts w:hint="eastAsia"/>
        </w:rPr>
        <w:t xml:space="preserve">f </w:t>
      </w:r>
      <w:r w:rsidRPr="00236B7A">
        <w:t xml:space="preserve">V2X </w:t>
      </w:r>
      <w:r w:rsidRPr="00236B7A">
        <w:rPr>
          <w:rFonts w:hint="eastAsia"/>
        </w:rPr>
        <w:t xml:space="preserve">UE </w:t>
      </w:r>
      <w:r w:rsidRPr="00236B7A">
        <w:t>transmits</w:t>
      </w:r>
      <w:r w:rsidRPr="00236B7A">
        <w:rPr>
          <w:rFonts w:hint="eastAsia"/>
        </w:rPr>
        <w:t xml:space="preserve"> on</w:t>
      </w:r>
      <w:r w:rsidRPr="00236B7A">
        <w:t xml:space="preserve"> one antenna </w:t>
      </w:r>
      <w:r w:rsidRPr="00236B7A">
        <w:rPr>
          <w:rFonts w:hint="eastAsia"/>
          <w:lang w:eastAsia="zh-CN"/>
        </w:rPr>
        <w:t>connector</w:t>
      </w:r>
      <w:r w:rsidRPr="00236B7A">
        <w:rPr>
          <w:lang w:eastAsia="zh-CN"/>
        </w:rPr>
        <w:t xml:space="preserve"> at a time</w:t>
      </w:r>
      <w:r w:rsidRPr="00236B7A">
        <w:t xml:space="preserve">, the requirements </w:t>
      </w:r>
      <w:r w:rsidRPr="00236B7A">
        <w:rPr>
          <w:rFonts w:cs="v5.0.0"/>
        </w:rPr>
        <w:t xml:space="preserve">specified </w:t>
      </w:r>
      <w:r w:rsidRPr="00236B7A">
        <w:rPr>
          <w:rFonts w:cs="v5.0.0" w:hint="eastAsia"/>
        </w:rPr>
        <w:t>for single carrier</w:t>
      </w:r>
      <w:r w:rsidRPr="00236B7A">
        <w:rPr>
          <w:rFonts w:cs="v5.0.0" w:hint="eastAsia"/>
          <w:lang w:eastAsia="zh-CN"/>
        </w:rPr>
        <w:t xml:space="preserve"> </w:t>
      </w:r>
      <w:r w:rsidRPr="00236B7A">
        <w:rPr>
          <w:rFonts w:cs="v5.0.0"/>
        </w:rPr>
        <w:t xml:space="preserve">shall </w:t>
      </w:r>
      <w:r w:rsidRPr="00236B7A">
        <w:t>apply</w:t>
      </w:r>
      <w:r w:rsidRPr="00236B7A">
        <w:rPr>
          <w:rFonts w:hint="eastAsia"/>
          <w:lang w:eastAsia="zh-CN"/>
        </w:rPr>
        <w:t xml:space="preserve"> to the </w:t>
      </w:r>
      <w:r>
        <w:rPr>
          <w:lang w:eastAsia="zh-CN"/>
        </w:rPr>
        <w:t>a</w:t>
      </w:r>
      <w:r w:rsidRPr="00236B7A">
        <w:rPr>
          <w:rFonts w:hint="eastAsia"/>
          <w:lang w:eastAsia="zh-CN"/>
        </w:rPr>
        <w:t>ctive antenna connector</w:t>
      </w:r>
      <w:r w:rsidRPr="00236B7A">
        <w:t>.</w:t>
      </w:r>
    </w:p>
    <w:p w14:paraId="4F40947F" w14:textId="77777777" w:rsidR="003B1C5C" w:rsidRDefault="003B1C5C" w:rsidP="003B1C5C">
      <w:pPr>
        <w:pStyle w:val="5"/>
      </w:pPr>
      <w:bookmarkStart w:id="203" w:name="_Toc45888370"/>
      <w:bookmarkStart w:id="204" w:name="_Toc45888969"/>
      <w:bookmarkStart w:id="205" w:name="_Toc59650298"/>
      <w:bookmarkStart w:id="206" w:name="_Toc61357570"/>
      <w:bookmarkStart w:id="207" w:name="_Toc61359344"/>
      <w:bookmarkStart w:id="208" w:name="_Toc67916283"/>
      <w:bookmarkStart w:id="209" w:name="_Toc75533827"/>
      <w:r>
        <w:t>6.5E.2.4.2</w:t>
      </w:r>
      <w:r>
        <w:tab/>
        <w:t>ACLR</w:t>
      </w:r>
      <w:r w:rsidRPr="004A468C">
        <w:t xml:space="preserve"> </w:t>
      </w:r>
      <w:r>
        <w:t xml:space="preserve">for </w:t>
      </w:r>
      <w:r w:rsidRPr="004A468C">
        <w:t>V2X con-current operation</w:t>
      </w:r>
      <w:bookmarkEnd w:id="203"/>
      <w:bookmarkEnd w:id="204"/>
      <w:bookmarkEnd w:id="205"/>
      <w:bookmarkEnd w:id="206"/>
      <w:bookmarkEnd w:id="207"/>
      <w:bookmarkEnd w:id="208"/>
      <w:bookmarkEnd w:id="209"/>
    </w:p>
    <w:p w14:paraId="7B8DA526" w14:textId="4A66371F" w:rsidR="003B1C5C" w:rsidRDefault="003B1C5C" w:rsidP="003B1C5C">
      <w:pPr>
        <w:rPr>
          <w:noProof/>
        </w:rPr>
      </w:pPr>
      <w:r w:rsidRPr="0026224C">
        <w:rPr>
          <w:noProof/>
        </w:rPr>
        <w:t xml:space="preserve">For the inter-band con-current NR V2X operation, </w:t>
      </w:r>
      <w:r>
        <w:t xml:space="preserve">the ACLR requirement specified in clause 6.5.2.4 shall apply for the uplink in licensed band and the ACLR requirement specified in clause </w:t>
      </w:r>
      <w:r w:rsidRPr="007E4E39">
        <w:t>6.5E.2.4</w:t>
      </w:r>
      <w:r>
        <w:t xml:space="preserve"> shall apply for the sidelink </w:t>
      </w:r>
      <w:r>
        <w:rPr>
          <w:noProof/>
        </w:rPr>
        <w:t xml:space="preserve">in </w:t>
      </w:r>
      <w:ins w:id="210" w:author="임수환/책임연구원/미래기술센터 C&amp;M표준(연)5G무선통신표준Task(suhwan.lim@lge.com)" w:date="2021-07-20T15:47:00Z">
        <w:r>
          <w:rPr>
            <w:noProof/>
          </w:rPr>
          <w:t xml:space="preserve">licensed band or </w:t>
        </w:r>
      </w:ins>
      <w:r w:rsidRPr="0026224C">
        <w:rPr>
          <w:noProof/>
        </w:rPr>
        <w:t>Band n47</w:t>
      </w:r>
      <w:r>
        <w:t>.</w:t>
      </w:r>
      <w:r w:rsidRPr="0026224C">
        <w:rPr>
          <w:noProof/>
        </w:rPr>
        <w:t xml:space="preserve"> </w:t>
      </w:r>
    </w:p>
    <w:p w14:paraId="3251A216" w14:textId="77777777" w:rsidR="0058314B" w:rsidRDefault="0058314B" w:rsidP="0058314B">
      <w:pPr>
        <w:pStyle w:val="2"/>
        <w:rPr>
          <w:rFonts w:eastAsia="??"/>
          <w:i/>
          <w:color w:val="FF0000"/>
          <w:szCs w:val="32"/>
        </w:rPr>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65F780DE" w14:textId="77777777" w:rsidR="0058314B" w:rsidRDefault="0058314B" w:rsidP="00592090"/>
    <w:p w14:paraId="667B3781" w14:textId="77777777" w:rsidR="0058314B" w:rsidRPr="004E30D3" w:rsidRDefault="0058314B" w:rsidP="0058314B">
      <w:pPr>
        <w:pStyle w:val="30"/>
        <w:rPr>
          <w:lang w:val="sv-FI"/>
        </w:rPr>
      </w:pPr>
      <w:bookmarkStart w:id="211" w:name="_Toc45888379"/>
      <w:bookmarkStart w:id="212" w:name="_Toc45888978"/>
      <w:bookmarkStart w:id="213" w:name="_Toc59650307"/>
      <w:bookmarkStart w:id="214" w:name="_Toc61357579"/>
      <w:bookmarkStart w:id="215" w:name="_Toc61359353"/>
      <w:bookmarkStart w:id="216" w:name="_Toc67916292"/>
      <w:bookmarkStart w:id="217" w:name="_Toc75533836"/>
      <w:r w:rsidRPr="004E30D3">
        <w:rPr>
          <w:lang w:val="sv-FI"/>
        </w:rPr>
        <w:t>6.</w:t>
      </w:r>
      <w:r w:rsidRPr="004E30D3">
        <w:rPr>
          <w:rFonts w:hint="eastAsia"/>
          <w:lang w:val="sv-FI"/>
        </w:rPr>
        <w:t>5</w:t>
      </w:r>
      <w:r w:rsidRPr="004E30D3">
        <w:rPr>
          <w:lang w:val="sv-FI"/>
        </w:rPr>
        <w:t>E</w:t>
      </w:r>
      <w:r w:rsidRPr="004E30D3">
        <w:rPr>
          <w:rFonts w:hint="eastAsia"/>
          <w:lang w:val="sv-FI"/>
        </w:rPr>
        <w:t>.4</w:t>
      </w:r>
      <w:r w:rsidRPr="004E30D3">
        <w:rPr>
          <w:lang w:val="sv-FI"/>
        </w:rPr>
        <w:tab/>
        <w:t>Transmit intermodulation</w:t>
      </w:r>
      <w:bookmarkEnd w:id="211"/>
      <w:bookmarkEnd w:id="212"/>
      <w:bookmarkEnd w:id="213"/>
      <w:bookmarkEnd w:id="214"/>
      <w:bookmarkEnd w:id="215"/>
      <w:bookmarkEnd w:id="216"/>
      <w:bookmarkEnd w:id="217"/>
    </w:p>
    <w:p w14:paraId="200D2D3A" w14:textId="77777777" w:rsidR="0058314B" w:rsidRPr="004E30D3" w:rsidRDefault="0058314B" w:rsidP="0058314B">
      <w:pPr>
        <w:pStyle w:val="40"/>
        <w:rPr>
          <w:lang w:val="sv-FI"/>
        </w:rPr>
      </w:pPr>
      <w:bookmarkStart w:id="218" w:name="_Toc45888380"/>
      <w:bookmarkStart w:id="219" w:name="_Toc45888979"/>
      <w:bookmarkStart w:id="220" w:name="_Toc59650308"/>
      <w:bookmarkStart w:id="221" w:name="_Toc61357580"/>
      <w:bookmarkStart w:id="222" w:name="_Toc61359354"/>
      <w:bookmarkStart w:id="223" w:name="_Toc67916293"/>
      <w:bookmarkStart w:id="224" w:name="_Toc75533837"/>
      <w:r w:rsidRPr="004E30D3">
        <w:rPr>
          <w:lang w:val="sv-FI"/>
        </w:rPr>
        <w:t>6.5E.4.1</w:t>
      </w:r>
      <w:r w:rsidRPr="004E30D3">
        <w:rPr>
          <w:lang w:val="sv-FI"/>
        </w:rPr>
        <w:tab/>
        <w:t>General</w:t>
      </w:r>
      <w:bookmarkEnd w:id="218"/>
      <w:bookmarkEnd w:id="219"/>
      <w:bookmarkEnd w:id="220"/>
      <w:bookmarkEnd w:id="221"/>
      <w:bookmarkEnd w:id="222"/>
      <w:bookmarkEnd w:id="223"/>
      <w:bookmarkEnd w:id="224"/>
    </w:p>
    <w:p w14:paraId="348CC9FC" w14:textId="77777777" w:rsidR="0058314B" w:rsidRPr="001D386E" w:rsidRDefault="0058314B" w:rsidP="0058314B">
      <w:r>
        <w:t>When UE is configured for NR</w:t>
      </w:r>
      <w:r w:rsidRPr="001D386E">
        <w:t xml:space="preserve"> V2X sidelink transmis</w:t>
      </w:r>
      <w:r>
        <w:t>sions non-concurrent with NR</w:t>
      </w:r>
      <w:r w:rsidRPr="001D386E">
        <w:t xml:space="preserve"> uplink transmissions for </w:t>
      </w:r>
      <w:r>
        <w:t>NR</w:t>
      </w:r>
      <w:r w:rsidRPr="001D386E">
        <w:t xml:space="preserve"> V2X operating ba</w:t>
      </w:r>
      <w:r>
        <w:t>nds specified in Table 5.2E.1</w:t>
      </w:r>
      <w:r w:rsidRPr="001D386E">
        <w:t>-1, t</w:t>
      </w:r>
      <w:r>
        <w:t>he requirements in clause 6.5.4 apply for NR</w:t>
      </w:r>
      <w:r w:rsidRPr="001D386E">
        <w:t xml:space="preserve"> V2X sidelink transmission.</w:t>
      </w:r>
    </w:p>
    <w:p w14:paraId="182DA011" w14:textId="77777777" w:rsidR="0058314B" w:rsidRDefault="0058314B" w:rsidP="0058314B">
      <w:r>
        <w:t>For NR V2X UE with two transmit antenna connectors, the requirements specified for single carrier shall apply to each transmit antenna connector. The requirements shall be met with the SL MIMO configurations described in clause 6.2D.1.</w:t>
      </w:r>
    </w:p>
    <w:p w14:paraId="296265A6" w14:textId="77777777" w:rsidR="0058314B" w:rsidRDefault="0058314B" w:rsidP="0058314B">
      <w:pPr>
        <w:pStyle w:val="40"/>
      </w:pPr>
      <w:bookmarkStart w:id="225" w:name="_Toc45888381"/>
      <w:bookmarkStart w:id="226" w:name="_Toc45888980"/>
      <w:bookmarkStart w:id="227" w:name="_Toc59650309"/>
      <w:bookmarkStart w:id="228" w:name="_Toc61357581"/>
      <w:bookmarkStart w:id="229" w:name="_Toc61359355"/>
      <w:bookmarkStart w:id="230" w:name="_Toc67916294"/>
      <w:bookmarkStart w:id="231" w:name="_Toc75533838"/>
      <w:r>
        <w:t>6.5E.4.2</w:t>
      </w:r>
      <w:r>
        <w:tab/>
        <w:t>Transmit intermodulation for</w:t>
      </w:r>
      <w:r w:rsidRPr="001860DB">
        <w:t xml:space="preserve"> </w:t>
      </w:r>
      <w:r w:rsidRPr="004A468C">
        <w:t>V2X con-current operation</w:t>
      </w:r>
      <w:bookmarkEnd w:id="225"/>
      <w:bookmarkEnd w:id="226"/>
      <w:bookmarkEnd w:id="227"/>
      <w:bookmarkEnd w:id="228"/>
      <w:bookmarkEnd w:id="229"/>
      <w:bookmarkEnd w:id="230"/>
      <w:bookmarkEnd w:id="231"/>
    </w:p>
    <w:p w14:paraId="3EE250FE" w14:textId="60651BE9" w:rsidR="0058314B" w:rsidRDefault="0058314B" w:rsidP="0058314B">
      <w:pPr>
        <w:rPr>
          <w:noProof/>
        </w:rPr>
      </w:pPr>
      <w:r w:rsidRPr="0026224C">
        <w:rPr>
          <w:noProof/>
        </w:rPr>
        <w:t xml:space="preserve">For the inter-band con-current NR V2X operation, </w:t>
      </w:r>
      <w:r>
        <w:t xml:space="preserve">the requirements specified in clause 6.5.4 shall apply for the uplink in licensed band and the requirements specified in clause </w:t>
      </w:r>
      <w:r w:rsidRPr="007E4E39">
        <w:t>6.5E.</w:t>
      </w:r>
      <w:r>
        <w:t xml:space="preserve">4 shall apply for the sidelink </w:t>
      </w:r>
      <w:r>
        <w:rPr>
          <w:noProof/>
        </w:rPr>
        <w:t xml:space="preserve">in </w:t>
      </w:r>
      <w:ins w:id="232" w:author="임수환/책임연구원/미래기술센터 C&amp;M표준(연)5G무선통신표준Task(suhwan.lim@lge.com)" w:date="2021-07-20T15:49:00Z">
        <w:r>
          <w:rPr>
            <w:noProof/>
          </w:rPr>
          <w:t xml:space="preserve">licensed band or </w:t>
        </w:r>
      </w:ins>
      <w:r w:rsidRPr="0026224C">
        <w:rPr>
          <w:noProof/>
        </w:rPr>
        <w:t>Band n47</w:t>
      </w:r>
      <w:r>
        <w:t>.</w:t>
      </w:r>
    </w:p>
    <w:p w14:paraId="76240F1F" w14:textId="77777777" w:rsidR="0058314B" w:rsidRDefault="0058314B" w:rsidP="0058314B">
      <w:pPr>
        <w:pStyle w:val="2"/>
        <w:rPr>
          <w:rFonts w:eastAsia="??"/>
          <w:i/>
          <w:color w:val="FF0000"/>
          <w:szCs w:val="32"/>
        </w:rPr>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25C7A8E3" w14:textId="77777777" w:rsidR="0058314B" w:rsidRPr="0058314B" w:rsidRDefault="0058314B" w:rsidP="00592090"/>
    <w:p w14:paraId="1407B638" w14:textId="77777777" w:rsidR="0058314B" w:rsidRPr="00A1115A" w:rsidRDefault="0058314B" w:rsidP="0058314B">
      <w:pPr>
        <w:pStyle w:val="2"/>
        <w:rPr>
          <w:lang w:eastAsia="zh-CN"/>
        </w:rPr>
      </w:pPr>
      <w:bookmarkStart w:id="233" w:name="_Toc75467493"/>
      <w:bookmarkStart w:id="234" w:name="_Toc76509515"/>
      <w:bookmarkStart w:id="235" w:name="_Toc76718505"/>
      <w:r w:rsidRPr="00A1115A">
        <w:rPr>
          <w:lang w:eastAsia="zh-CN"/>
        </w:rPr>
        <w:t>7.3</w:t>
      </w:r>
      <w:r w:rsidRPr="00A1115A">
        <w:rPr>
          <w:rFonts w:hint="eastAsia"/>
          <w:lang w:eastAsia="zh-CN"/>
        </w:rPr>
        <w:t>E</w:t>
      </w:r>
      <w:r w:rsidRPr="00A1115A">
        <w:rPr>
          <w:lang w:eastAsia="zh-CN"/>
        </w:rPr>
        <w:tab/>
        <w:t>Reference sensitivity for</w:t>
      </w:r>
      <w:r w:rsidRPr="00A1115A">
        <w:rPr>
          <w:rFonts w:hint="eastAsia"/>
          <w:lang w:eastAsia="zh-CN"/>
        </w:rPr>
        <w:t xml:space="preserve"> V2X</w:t>
      </w:r>
      <w:bookmarkStart w:id="236" w:name="_Toc21351560"/>
      <w:bookmarkStart w:id="237" w:name="_Toc29807142"/>
      <w:bookmarkEnd w:id="233"/>
      <w:bookmarkEnd w:id="234"/>
      <w:bookmarkEnd w:id="235"/>
    </w:p>
    <w:p w14:paraId="06E64196" w14:textId="77777777" w:rsidR="0058314B" w:rsidRPr="00A1115A" w:rsidRDefault="0058314B" w:rsidP="0058314B">
      <w:pPr>
        <w:pStyle w:val="30"/>
      </w:pPr>
      <w:bookmarkStart w:id="238" w:name="_Toc45888418"/>
      <w:bookmarkStart w:id="239" w:name="_Toc45889017"/>
      <w:bookmarkStart w:id="240" w:name="_Toc61367736"/>
      <w:bookmarkStart w:id="241" w:name="_Toc61373119"/>
      <w:bookmarkStart w:id="242" w:name="_Toc68231069"/>
      <w:bookmarkStart w:id="243" w:name="_Toc69084482"/>
      <w:bookmarkStart w:id="244" w:name="_Toc75467494"/>
      <w:bookmarkStart w:id="245" w:name="_Toc76509516"/>
      <w:bookmarkStart w:id="246" w:name="_Toc76718506"/>
      <w:bookmarkEnd w:id="236"/>
      <w:bookmarkEnd w:id="237"/>
      <w:r w:rsidRPr="00A1115A">
        <w:t>7.3</w:t>
      </w:r>
      <w:r w:rsidRPr="00A1115A">
        <w:rPr>
          <w:rFonts w:hint="eastAsia"/>
          <w:lang w:eastAsia="zh-CN"/>
        </w:rPr>
        <w:t>E</w:t>
      </w:r>
      <w:r w:rsidRPr="00A1115A">
        <w:t>.1</w:t>
      </w:r>
      <w:r w:rsidRPr="00A1115A">
        <w:tab/>
        <w:t>General</w:t>
      </w:r>
      <w:bookmarkEnd w:id="238"/>
      <w:bookmarkEnd w:id="239"/>
      <w:bookmarkEnd w:id="240"/>
      <w:bookmarkEnd w:id="241"/>
      <w:bookmarkEnd w:id="242"/>
      <w:bookmarkEnd w:id="243"/>
      <w:bookmarkEnd w:id="244"/>
      <w:bookmarkEnd w:id="245"/>
      <w:bookmarkEnd w:id="246"/>
    </w:p>
    <w:p w14:paraId="4A6ED6A8" w14:textId="77777777" w:rsidR="0058314B" w:rsidRPr="00A1115A" w:rsidRDefault="0058314B" w:rsidP="0058314B">
      <w:r w:rsidRPr="00A1115A">
        <w:t xml:space="preserve">The reference sensitivity power level </w:t>
      </w: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is the minimum mean power applied to each one of the UE antenna port</w:t>
      </w:r>
      <w:r w:rsidRPr="00A1115A">
        <w:rPr>
          <w:rFonts w:hint="eastAsia"/>
        </w:rPr>
        <w:t xml:space="preserve"> </w:t>
      </w:r>
      <w:r w:rsidRPr="00A1115A">
        <w:t xml:space="preserve">for </w:t>
      </w:r>
      <w:r w:rsidRPr="00A1115A">
        <w:rPr>
          <w:rFonts w:hint="eastAsia"/>
          <w:lang w:eastAsia="zh-CN"/>
        </w:rPr>
        <w:t>V2X</w:t>
      </w:r>
      <w:r w:rsidRPr="00A1115A">
        <w:t xml:space="preserve"> UE, at which the throughput shall meet or exceed the requirements for the specified reference measurement channel.</w:t>
      </w:r>
    </w:p>
    <w:p w14:paraId="192DC998" w14:textId="77777777" w:rsidR="0058314B" w:rsidRPr="00A1115A" w:rsidRDefault="0058314B" w:rsidP="0058314B">
      <w:pPr>
        <w:pStyle w:val="30"/>
        <w:rPr>
          <w:lang w:eastAsia="zh-CN"/>
        </w:rPr>
      </w:pPr>
      <w:bookmarkStart w:id="247" w:name="_Toc45888419"/>
      <w:bookmarkStart w:id="248" w:name="_Toc45889018"/>
      <w:bookmarkStart w:id="249" w:name="_Toc61367737"/>
      <w:bookmarkStart w:id="250" w:name="_Toc61373120"/>
      <w:bookmarkStart w:id="251" w:name="_Toc68231070"/>
      <w:bookmarkStart w:id="252" w:name="_Toc69084483"/>
      <w:bookmarkStart w:id="253" w:name="_Toc75467495"/>
      <w:bookmarkStart w:id="254" w:name="_Toc76509517"/>
      <w:bookmarkStart w:id="255" w:name="_Toc76718507"/>
      <w:r w:rsidRPr="00A1115A">
        <w:rPr>
          <w:lang w:eastAsia="zh-CN"/>
        </w:rPr>
        <w:t>7.3</w:t>
      </w:r>
      <w:r w:rsidRPr="00A1115A">
        <w:rPr>
          <w:rFonts w:hint="eastAsia"/>
          <w:lang w:eastAsia="zh-CN"/>
        </w:rPr>
        <w:t>E</w:t>
      </w:r>
      <w:r w:rsidRPr="00A1115A">
        <w:rPr>
          <w:lang w:eastAsia="zh-CN"/>
        </w:rPr>
        <w:t>.2</w:t>
      </w:r>
      <w:r w:rsidRPr="00A1115A">
        <w:rPr>
          <w:lang w:eastAsia="zh-CN"/>
        </w:rPr>
        <w:tab/>
        <w:t>Minimum requirements</w:t>
      </w:r>
      <w:bookmarkEnd w:id="247"/>
      <w:bookmarkEnd w:id="248"/>
      <w:bookmarkEnd w:id="249"/>
      <w:bookmarkEnd w:id="250"/>
      <w:bookmarkEnd w:id="251"/>
      <w:bookmarkEnd w:id="252"/>
      <w:bookmarkEnd w:id="253"/>
      <w:bookmarkEnd w:id="254"/>
      <w:bookmarkEnd w:id="255"/>
    </w:p>
    <w:p w14:paraId="0C9B888A" w14:textId="77777777" w:rsidR="0058314B" w:rsidRPr="00A1115A" w:rsidRDefault="0058314B" w:rsidP="0058314B">
      <w:r w:rsidRPr="00A1115A">
        <w:t xml:space="preserve">When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the throughput shall be ≥ 95% of the maximum throughput of the reference measurement channels as specified in Annexes </w:t>
      </w:r>
      <w:r w:rsidRPr="00A1115A">
        <w:rPr>
          <w:rFonts w:hint="eastAsia"/>
          <w:lang w:eastAsia="zh-CN"/>
        </w:rPr>
        <w:t>A.7.2</w:t>
      </w:r>
      <w:r w:rsidRPr="00A1115A">
        <w:t xml:space="preserve"> with parameters specified in Table 7.3</w:t>
      </w:r>
      <w:r w:rsidRPr="00A1115A">
        <w:rPr>
          <w:rFonts w:hint="eastAsia"/>
          <w:lang w:eastAsia="zh-CN"/>
        </w:rPr>
        <w:t>E</w:t>
      </w:r>
      <w:r w:rsidRPr="00A1115A">
        <w:t>.</w:t>
      </w:r>
      <w:r w:rsidRPr="00A1115A">
        <w:rPr>
          <w:rFonts w:hint="eastAsia"/>
          <w:lang w:eastAsia="zh-CN"/>
        </w:rPr>
        <w:t>2</w:t>
      </w:r>
      <w:r w:rsidRPr="00A1115A">
        <w:t>-1.</w:t>
      </w:r>
    </w:p>
    <w:p w14:paraId="45D1D213" w14:textId="77777777" w:rsidR="0058314B" w:rsidRPr="00A1115A" w:rsidRDefault="0058314B" w:rsidP="0058314B">
      <w:pPr>
        <w:pStyle w:val="TH"/>
      </w:pPr>
      <w:r w:rsidRPr="00A1115A">
        <w:lastRenderedPageBreak/>
        <w:t>Table 7.3</w:t>
      </w:r>
      <w:r w:rsidRPr="00A1115A">
        <w:rPr>
          <w:rFonts w:hint="eastAsia"/>
          <w:lang w:eastAsia="zh-CN"/>
        </w:rPr>
        <w:t>E</w:t>
      </w:r>
      <w:r w:rsidRPr="00A1115A">
        <w:t>.</w:t>
      </w:r>
      <w:r w:rsidRPr="00A1115A">
        <w:rPr>
          <w:rFonts w:hint="eastAsia"/>
          <w:lang w:eastAsia="zh-CN"/>
        </w:rPr>
        <w:t>2</w:t>
      </w:r>
      <w:r w:rsidRPr="00A1115A">
        <w:t xml:space="preserve">-1: Reference sensitivity of </w:t>
      </w:r>
      <w:r w:rsidRPr="00A1115A">
        <w:rPr>
          <w:rFonts w:hint="eastAsia"/>
          <w:lang w:eastAsia="zh-CN"/>
        </w:rPr>
        <w:t>NR</w:t>
      </w:r>
      <w:r w:rsidRPr="00A1115A">
        <w:t xml:space="preserve"> V2X Bands (</w:t>
      </w:r>
      <w:r w:rsidRPr="00A1115A">
        <w:rPr>
          <w:rFonts w:hint="eastAsia"/>
          <w:lang w:eastAsia="zh-CN"/>
        </w:rPr>
        <w:t>PC5</w:t>
      </w:r>
      <w:r w:rsidRPr="00A1115A">
        <w:t>)</w:t>
      </w:r>
    </w:p>
    <w:tbl>
      <w:tblPr>
        <w:tblW w:w="8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9"/>
        <w:gridCol w:w="851"/>
        <w:gridCol w:w="1275"/>
        <w:gridCol w:w="1276"/>
        <w:gridCol w:w="1276"/>
        <w:gridCol w:w="1276"/>
        <w:gridCol w:w="1028"/>
      </w:tblGrid>
      <w:tr w:rsidR="0058314B" w:rsidRPr="00A1115A" w14:paraId="1736BBC2" w14:textId="77777777" w:rsidTr="00DA6F77">
        <w:trPr>
          <w:trHeight w:val="212"/>
          <w:jc w:val="center"/>
        </w:trPr>
        <w:tc>
          <w:tcPr>
            <w:tcW w:w="1029" w:type="dxa"/>
            <w:tcBorders>
              <w:top w:val="single" w:sz="4" w:space="0" w:color="auto"/>
              <w:left w:val="single" w:sz="4" w:space="0" w:color="auto"/>
              <w:bottom w:val="single" w:sz="4" w:space="0" w:color="auto"/>
              <w:right w:val="single" w:sz="4" w:space="0" w:color="auto"/>
            </w:tcBorders>
            <w:shd w:val="clear" w:color="auto" w:fill="auto"/>
          </w:tcPr>
          <w:p w14:paraId="1D7508BB" w14:textId="77777777" w:rsidR="0058314B" w:rsidRPr="00A1115A" w:rsidRDefault="0058314B" w:rsidP="00DA6F77">
            <w:pPr>
              <w:pStyle w:val="TAH"/>
              <w:rPr>
                <w:rFonts w:cs="Arial"/>
              </w:rPr>
            </w:pPr>
          </w:p>
        </w:tc>
        <w:tc>
          <w:tcPr>
            <w:tcW w:w="851" w:type="dxa"/>
            <w:tcBorders>
              <w:top w:val="single" w:sz="4" w:space="0" w:color="auto"/>
              <w:left w:val="single" w:sz="4" w:space="0" w:color="auto"/>
              <w:bottom w:val="single" w:sz="4" w:space="0" w:color="auto"/>
              <w:right w:val="single" w:sz="4" w:space="0" w:color="auto"/>
            </w:tcBorders>
          </w:tcPr>
          <w:p w14:paraId="2DDCC201" w14:textId="77777777" w:rsidR="0058314B" w:rsidRPr="00A1115A" w:rsidRDefault="0058314B" w:rsidP="00DA6F77">
            <w:pPr>
              <w:pStyle w:val="TAH"/>
              <w:rPr>
                <w:rFonts w:cs="Arial"/>
              </w:rPr>
            </w:pPr>
          </w:p>
        </w:tc>
        <w:tc>
          <w:tcPr>
            <w:tcW w:w="6131" w:type="dxa"/>
            <w:gridSpan w:val="5"/>
            <w:tcBorders>
              <w:top w:val="single" w:sz="4" w:space="0" w:color="auto"/>
              <w:left w:val="single" w:sz="4" w:space="0" w:color="auto"/>
              <w:bottom w:val="single" w:sz="4" w:space="0" w:color="auto"/>
              <w:right w:val="single" w:sz="4" w:space="0" w:color="auto"/>
            </w:tcBorders>
            <w:shd w:val="clear" w:color="auto" w:fill="auto"/>
          </w:tcPr>
          <w:p w14:paraId="090B7290" w14:textId="77777777" w:rsidR="0058314B" w:rsidRPr="00A1115A" w:rsidRDefault="0058314B" w:rsidP="00DA6F77">
            <w:pPr>
              <w:pStyle w:val="TAH"/>
              <w:rPr>
                <w:rFonts w:cs="Arial"/>
                <w:lang w:eastAsia="zh-CN"/>
              </w:rPr>
            </w:pPr>
            <w:r w:rsidRPr="00A1115A">
              <w:rPr>
                <w:rFonts w:cs="Arial"/>
              </w:rPr>
              <w:t>Channel bandwidth</w:t>
            </w:r>
            <w:r w:rsidRPr="00A1115A">
              <w:rPr>
                <w:rFonts w:cs="Arial" w:hint="eastAsia"/>
                <w:lang w:eastAsia="zh-CN"/>
              </w:rPr>
              <w:t xml:space="preserve"> /</w:t>
            </w:r>
            <w:r w:rsidRPr="00A1115A">
              <w:t xml:space="preserve"> </w:t>
            </w:r>
            <w:r w:rsidRPr="00A1115A">
              <w:rPr>
                <w:rFonts w:cs="Arial"/>
                <w:lang w:eastAsia="zh-CN"/>
              </w:rPr>
              <w:t>P</w:t>
            </w:r>
            <w:r w:rsidRPr="00A1115A">
              <w:rPr>
                <w:rFonts w:cs="Arial"/>
                <w:vertAlign w:val="subscript"/>
                <w:lang w:eastAsia="zh-CN"/>
              </w:rPr>
              <w:t>REFSENS_V2X</w:t>
            </w:r>
            <w:r w:rsidRPr="00A1115A">
              <w:rPr>
                <w:rFonts w:cs="Arial" w:hint="eastAsia"/>
                <w:lang w:eastAsia="zh-CN"/>
              </w:rPr>
              <w:t>(</w:t>
            </w:r>
            <w:proofErr w:type="spellStart"/>
            <w:r w:rsidRPr="00A1115A">
              <w:rPr>
                <w:rFonts w:cs="Arial" w:hint="eastAsia"/>
                <w:lang w:eastAsia="zh-CN"/>
              </w:rPr>
              <w:t>dBm</w:t>
            </w:r>
            <w:proofErr w:type="spellEnd"/>
            <w:r w:rsidRPr="00A1115A">
              <w:rPr>
                <w:rFonts w:cs="Arial" w:hint="eastAsia"/>
                <w:lang w:eastAsia="zh-CN"/>
              </w:rPr>
              <w:t>)</w:t>
            </w:r>
          </w:p>
        </w:tc>
      </w:tr>
      <w:tr w:rsidR="0058314B" w:rsidRPr="00A1115A" w14:paraId="1AF06794" w14:textId="77777777" w:rsidTr="00DA6F77">
        <w:trPr>
          <w:trHeight w:val="349"/>
          <w:jc w:val="center"/>
        </w:trPr>
        <w:tc>
          <w:tcPr>
            <w:tcW w:w="1029" w:type="dxa"/>
            <w:tcBorders>
              <w:bottom w:val="single" w:sz="4" w:space="0" w:color="auto"/>
            </w:tcBorders>
            <w:shd w:val="clear" w:color="auto" w:fill="auto"/>
          </w:tcPr>
          <w:p w14:paraId="29CDB2DB" w14:textId="77777777" w:rsidR="0058314B" w:rsidRPr="00A1115A" w:rsidRDefault="0058314B" w:rsidP="00DA6F77">
            <w:pPr>
              <w:pStyle w:val="TAH"/>
              <w:rPr>
                <w:rFonts w:cs="Arial"/>
              </w:rPr>
            </w:pPr>
            <w:r w:rsidRPr="00A1115A">
              <w:rPr>
                <w:rFonts w:cs="Arial" w:hint="eastAsia"/>
                <w:lang w:eastAsia="zh-CN"/>
              </w:rPr>
              <w:t xml:space="preserve">NR </w:t>
            </w:r>
            <w:r w:rsidRPr="00A1115A">
              <w:rPr>
                <w:rFonts w:cs="Arial"/>
              </w:rPr>
              <w:t>V2X</w:t>
            </w:r>
            <w:r w:rsidRPr="00A1115A">
              <w:rPr>
                <w:rFonts w:cs="Arial" w:hint="eastAsia"/>
                <w:lang w:eastAsia="zh-CN"/>
              </w:rPr>
              <w:br/>
            </w:r>
            <w:r w:rsidRPr="00A1115A">
              <w:rPr>
                <w:rFonts w:cs="Arial"/>
              </w:rPr>
              <w:t>Band</w:t>
            </w:r>
          </w:p>
        </w:tc>
        <w:tc>
          <w:tcPr>
            <w:tcW w:w="851" w:type="dxa"/>
          </w:tcPr>
          <w:p w14:paraId="535349EF" w14:textId="77777777" w:rsidR="0058314B" w:rsidRPr="00A1115A" w:rsidRDefault="0058314B" w:rsidP="00DA6F77">
            <w:pPr>
              <w:pStyle w:val="TAH"/>
              <w:rPr>
                <w:rFonts w:cs="Arial"/>
                <w:lang w:eastAsia="zh-CN"/>
              </w:rPr>
            </w:pPr>
            <w:r w:rsidRPr="00A1115A">
              <w:rPr>
                <w:rFonts w:cs="Arial"/>
                <w:lang w:eastAsia="zh-CN"/>
              </w:rPr>
              <w:t>SCS</w:t>
            </w:r>
            <w:r w:rsidRPr="00A1115A">
              <w:rPr>
                <w:rFonts w:cs="Arial" w:hint="eastAsia"/>
                <w:lang w:eastAsia="zh-CN"/>
              </w:rPr>
              <w:br/>
            </w:r>
            <w:r w:rsidRPr="00A1115A">
              <w:rPr>
                <w:rFonts w:cs="Arial"/>
                <w:lang w:eastAsia="zh-CN"/>
              </w:rPr>
              <w:t>kHz</w:t>
            </w:r>
          </w:p>
        </w:tc>
        <w:tc>
          <w:tcPr>
            <w:tcW w:w="1275" w:type="dxa"/>
            <w:shd w:val="clear" w:color="auto" w:fill="auto"/>
          </w:tcPr>
          <w:p w14:paraId="3D482F84" w14:textId="77777777" w:rsidR="0058314B" w:rsidRPr="00A1115A" w:rsidRDefault="0058314B" w:rsidP="00DA6F77">
            <w:pPr>
              <w:pStyle w:val="TAH"/>
              <w:rPr>
                <w:rFonts w:cs="Arial"/>
              </w:rPr>
            </w:pPr>
            <w:r w:rsidRPr="00A1115A">
              <w:rPr>
                <w:rFonts w:cs="Arial" w:hint="eastAsia"/>
                <w:lang w:eastAsia="zh-CN"/>
              </w:rPr>
              <w:t>10</w:t>
            </w:r>
            <w:r w:rsidRPr="00A1115A">
              <w:rPr>
                <w:rFonts w:cs="Arial"/>
              </w:rPr>
              <w:t xml:space="preserve"> MHz</w:t>
            </w:r>
          </w:p>
        </w:tc>
        <w:tc>
          <w:tcPr>
            <w:tcW w:w="1276" w:type="dxa"/>
            <w:shd w:val="clear" w:color="auto" w:fill="auto"/>
          </w:tcPr>
          <w:p w14:paraId="15539EB1" w14:textId="77777777" w:rsidR="0058314B" w:rsidRPr="00A1115A" w:rsidRDefault="0058314B" w:rsidP="00DA6F77">
            <w:pPr>
              <w:pStyle w:val="TAH"/>
              <w:rPr>
                <w:rFonts w:cs="Arial"/>
              </w:rPr>
            </w:pPr>
            <w:r w:rsidRPr="00A1115A">
              <w:rPr>
                <w:rFonts w:cs="Arial" w:hint="eastAsia"/>
                <w:lang w:eastAsia="zh-CN"/>
              </w:rPr>
              <w:t>20</w:t>
            </w:r>
            <w:r w:rsidRPr="00A1115A">
              <w:rPr>
                <w:rFonts w:cs="Arial"/>
              </w:rPr>
              <w:t xml:space="preserve"> MHz</w:t>
            </w:r>
          </w:p>
        </w:tc>
        <w:tc>
          <w:tcPr>
            <w:tcW w:w="1276" w:type="dxa"/>
            <w:shd w:val="clear" w:color="auto" w:fill="auto"/>
          </w:tcPr>
          <w:p w14:paraId="43FBA792" w14:textId="77777777" w:rsidR="0058314B" w:rsidRPr="00A1115A" w:rsidRDefault="0058314B" w:rsidP="00DA6F77">
            <w:pPr>
              <w:pStyle w:val="TAH"/>
              <w:rPr>
                <w:rFonts w:cs="Arial"/>
              </w:rPr>
            </w:pPr>
            <w:r w:rsidRPr="00A1115A">
              <w:rPr>
                <w:rFonts w:cs="Arial" w:hint="eastAsia"/>
                <w:lang w:eastAsia="zh-CN"/>
              </w:rPr>
              <w:t>30</w:t>
            </w:r>
            <w:r w:rsidRPr="00A1115A">
              <w:rPr>
                <w:rFonts w:cs="Arial"/>
              </w:rPr>
              <w:t xml:space="preserve"> MHz</w:t>
            </w:r>
          </w:p>
        </w:tc>
        <w:tc>
          <w:tcPr>
            <w:tcW w:w="1276" w:type="dxa"/>
            <w:shd w:val="clear" w:color="auto" w:fill="auto"/>
          </w:tcPr>
          <w:p w14:paraId="28585984" w14:textId="77777777" w:rsidR="0058314B" w:rsidRPr="00A1115A" w:rsidRDefault="0058314B" w:rsidP="00DA6F77">
            <w:pPr>
              <w:pStyle w:val="TAH"/>
              <w:rPr>
                <w:rFonts w:cs="Arial"/>
              </w:rPr>
            </w:pPr>
            <w:r w:rsidRPr="00A1115A">
              <w:rPr>
                <w:rFonts w:cs="Arial" w:hint="eastAsia"/>
                <w:lang w:eastAsia="zh-CN"/>
              </w:rPr>
              <w:t>4</w:t>
            </w:r>
            <w:r w:rsidRPr="00A1115A">
              <w:rPr>
                <w:rFonts w:cs="Arial"/>
              </w:rPr>
              <w:t>0 MHz</w:t>
            </w:r>
          </w:p>
        </w:tc>
        <w:tc>
          <w:tcPr>
            <w:tcW w:w="1028" w:type="dxa"/>
            <w:shd w:val="clear" w:color="auto" w:fill="auto"/>
          </w:tcPr>
          <w:p w14:paraId="606EEFBF" w14:textId="77777777" w:rsidR="0058314B" w:rsidRPr="00A1115A" w:rsidRDefault="0058314B" w:rsidP="00DA6F77">
            <w:pPr>
              <w:pStyle w:val="TAH"/>
              <w:rPr>
                <w:rFonts w:cs="Arial"/>
              </w:rPr>
            </w:pPr>
            <w:r w:rsidRPr="00A1115A">
              <w:rPr>
                <w:rFonts w:cs="Arial"/>
              </w:rPr>
              <w:t>Duplex</w:t>
            </w:r>
            <w:r w:rsidRPr="00A1115A">
              <w:rPr>
                <w:rFonts w:cs="Arial" w:hint="eastAsia"/>
                <w:lang w:eastAsia="zh-CN"/>
              </w:rPr>
              <w:br/>
            </w:r>
            <w:r w:rsidRPr="00A1115A">
              <w:rPr>
                <w:rFonts w:cs="Arial"/>
              </w:rPr>
              <w:t>Mode</w:t>
            </w:r>
          </w:p>
        </w:tc>
      </w:tr>
      <w:tr w:rsidR="0058314B" w:rsidRPr="00A1115A" w14:paraId="6219491B" w14:textId="77777777" w:rsidTr="00DA6F77">
        <w:trPr>
          <w:trHeight w:val="212"/>
          <w:jc w:val="center"/>
        </w:trPr>
        <w:tc>
          <w:tcPr>
            <w:tcW w:w="1029" w:type="dxa"/>
            <w:tcBorders>
              <w:bottom w:val="nil"/>
            </w:tcBorders>
            <w:shd w:val="clear" w:color="auto" w:fill="auto"/>
            <w:vAlign w:val="center"/>
          </w:tcPr>
          <w:p w14:paraId="13C24F8B" w14:textId="77777777" w:rsidR="0058314B" w:rsidRPr="00A1115A" w:rsidRDefault="0058314B" w:rsidP="00DA6F77">
            <w:pPr>
              <w:pStyle w:val="TAC"/>
              <w:rPr>
                <w:szCs w:val="18"/>
                <w:lang w:eastAsia="zh-CN"/>
              </w:rPr>
            </w:pPr>
            <w:bookmarkStart w:id="256" w:name="_Hlk37422054"/>
            <w:r w:rsidRPr="00A1115A">
              <w:rPr>
                <w:rFonts w:hint="eastAsia"/>
                <w:szCs w:val="18"/>
                <w:lang w:eastAsia="zh-CN"/>
              </w:rPr>
              <w:t>n38</w:t>
            </w:r>
          </w:p>
        </w:tc>
        <w:tc>
          <w:tcPr>
            <w:tcW w:w="851" w:type="dxa"/>
          </w:tcPr>
          <w:p w14:paraId="20723282" w14:textId="77777777" w:rsidR="0058314B" w:rsidRPr="00A1115A" w:rsidRDefault="0058314B" w:rsidP="00DA6F77">
            <w:pPr>
              <w:pStyle w:val="TAC"/>
              <w:rPr>
                <w:szCs w:val="18"/>
                <w:lang w:eastAsia="zh-CN"/>
              </w:rPr>
            </w:pPr>
            <w:r w:rsidRPr="00A1115A">
              <w:rPr>
                <w:rFonts w:hint="eastAsia"/>
                <w:szCs w:val="18"/>
                <w:lang w:eastAsia="zh-CN"/>
              </w:rPr>
              <w:t>15</w:t>
            </w:r>
          </w:p>
        </w:tc>
        <w:tc>
          <w:tcPr>
            <w:tcW w:w="1275" w:type="dxa"/>
            <w:shd w:val="clear" w:color="auto" w:fill="auto"/>
            <w:vAlign w:val="center"/>
          </w:tcPr>
          <w:p w14:paraId="580862BE" w14:textId="77777777" w:rsidR="0058314B" w:rsidRPr="00A1115A" w:rsidRDefault="0058314B" w:rsidP="00DA6F77">
            <w:pPr>
              <w:pStyle w:val="TAC"/>
              <w:rPr>
                <w:szCs w:val="18"/>
                <w:lang w:eastAsia="zh-CN"/>
              </w:rPr>
            </w:pPr>
            <w:r w:rsidRPr="00A1115A">
              <w:rPr>
                <w:rFonts w:cs="Arial"/>
                <w:szCs w:val="18"/>
                <w:lang w:eastAsia="ko-KR"/>
              </w:rPr>
              <w:t>-96.5</w:t>
            </w:r>
          </w:p>
        </w:tc>
        <w:tc>
          <w:tcPr>
            <w:tcW w:w="1276" w:type="dxa"/>
            <w:shd w:val="clear" w:color="auto" w:fill="auto"/>
            <w:vAlign w:val="center"/>
          </w:tcPr>
          <w:p w14:paraId="54C0F1BB" w14:textId="77777777" w:rsidR="0058314B" w:rsidRPr="00A1115A" w:rsidRDefault="0058314B" w:rsidP="00DA6F77">
            <w:pPr>
              <w:pStyle w:val="TAC"/>
              <w:rPr>
                <w:szCs w:val="18"/>
                <w:lang w:eastAsia="zh-CN"/>
              </w:rPr>
            </w:pPr>
            <w:r w:rsidRPr="00A1115A">
              <w:rPr>
                <w:rFonts w:cs="Arial"/>
                <w:szCs w:val="18"/>
                <w:lang w:eastAsia="ko-KR"/>
              </w:rPr>
              <w:t>-93.2</w:t>
            </w:r>
          </w:p>
        </w:tc>
        <w:tc>
          <w:tcPr>
            <w:tcW w:w="1276" w:type="dxa"/>
            <w:shd w:val="clear" w:color="auto" w:fill="auto"/>
          </w:tcPr>
          <w:p w14:paraId="0906838E" w14:textId="77777777" w:rsidR="0058314B" w:rsidRPr="00A1115A" w:rsidRDefault="0058314B" w:rsidP="00DA6F77">
            <w:pPr>
              <w:pStyle w:val="TAC"/>
              <w:rPr>
                <w:szCs w:val="18"/>
                <w:lang w:eastAsia="zh-CN"/>
              </w:rPr>
            </w:pPr>
            <w:r w:rsidRPr="00A1115A">
              <w:rPr>
                <w:rFonts w:eastAsia="맑은 고딕" w:hint="eastAsia"/>
                <w:szCs w:val="18"/>
                <w:lang w:eastAsia="ko-KR"/>
              </w:rPr>
              <w:t>-91.</w:t>
            </w:r>
            <w:r w:rsidRPr="00A1115A">
              <w:rPr>
                <w:rFonts w:eastAsia="맑은 고딕"/>
                <w:szCs w:val="18"/>
                <w:lang w:eastAsia="ko-KR"/>
              </w:rPr>
              <w:t>4</w:t>
            </w:r>
          </w:p>
        </w:tc>
        <w:tc>
          <w:tcPr>
            <w:tcW w:w="1276" w:type="dxa"/>
            <w:shd w:val="clear" w:color="auto" w:fill="auto"/>
            <w:vAlign w:val="center"/>
          </w:tcPr>
          <w:p w14:paraId="59F19249" w14:textId="77777777" w:rsidR="0058314B" w:rsidRPr="00A1115A" w:rsidRDefault="0058314B" w:rsidP="00DA6F77">
            <w:pPr>
              <w:pStyle w:val="TAC"/>
              <w:rPr>
                <w:szCs w:val="18"/>
                <w:lang w:eastAsia="zh-CN"/>
              </w:rPr>
            </w:pPr>
            <w:r w:rsidRPr="00A1115A">
              <w:rPr>
                <w:rFonts w:cs="Arial"/>
                <w:szCs w:val="18"/>
                <w:lang w:eastAsia="ko-KR"/>
              </w:rPr>
              <w:t>-90.1</w:t>
            </w:r>
          </w:p>
        </w:tc>
        <w:tc>
          <w:tcPr>
            <w:tcW w:w="1028" w:type="dxa"/>
            <w:shd w:val="clear" w:color="auto" w:fill="auto"/>
          </w:tcPr>
          <w:p w14:paraId="2385E119" w14:textId="77777777" w:rsidR="0058314B" w:rsidRPr="00A1115A" w:rsidRDefault="0058314B" w:rsidP="00DA6F77">
            <w:pPr>
              <w:pStyle w:val="TAC"/>
              <w:rPr>
                <w:szCs w:val="18"/>
              </w:rPr>
            </w:pPr>
            <w:r w:rsidRPr="00A1115A">
              <w:rPr>
                <w:rFonts w:hint="eastAsia"/>
                <w:szCs w:val="18"/>
                <w:lang w:eastAsia="zh-CN"/>
              </w:rPr>
              <w:t>HD</w:t>
            </w:r>
          </w:p>
        </w:tc>
      </w:tr>
      <w:tr w:rsidR="0058314B" w:rsidRPr="00A1115A" w14:paraId="3E43F43B" w14:textId="77777777" w:rsidTr="00DA6F77">
        <w:trPr>
          <w:trHeight w:val="212"/>
          <w:jc w:val="center"/>
        </w:trPr>
        <w:tc>
          <w:tcPr>
            <w:tcW w:w="1029" w:type="dxa"/>
            <w:tcBorders>
              <w:top w:val="nil"/>
              <w:bottom w:val="nil"/>
            </w:tcBorders>
            <w:shd w:val="clear" w:color="auto" w:fill="auto"/>
            <w:vAlign w:val="center"/>
          </w:tcPr>
          <w:p w14:paraId="7F168684" w14:textId="77777777" w:rsidR="0058314B" w:rsidRPr="00A1115A" w:rsidRDefault="0058314B" w:rsidP="00DA6F77">
            <w:pPr>
              <w:pStyle w:val="TAC"/>
              <w:rPr>
                <w:szCs w:val="18"/>
                <w:lang w:eastAsia="zh-CN"/>
              </w:rPr>
            </w:pPr>
          </w:p>
        </w:tc>
        <w:tc>
          <w:tcPr>
            <w:tcW w:w="851" w:type="dxa"/>
          </w:tcPr>
          <w:p w14:paraId="1E3383DF" w14:textId="77777777" w:rsidR="0058314B" w:rsidRPr="00A1115A" w:rsidRDefault="0058314B" w:rsidP="00DA6F77">
            <w:pPr>
              <w:pStyle w:val="TAC"/>
              <w:rPr>
                <w:szCs w:val="18"/>
                <w:lang w:eastAsia="zh-CN"/>
              </w:rPr>
            </w:pPr>
            <w:r w:rsidRPr="00A1115A">
              <w:rPr>
                <w:rFonts w:hint="eastAsia"/>
                <w:szCs w:val="18"/>
                <w:lang w:eastAsia="zh-CN"/>
              </w:rPr>
              <w:t>30</w:t>
            </w:r>
          </w:p>
        </w:tc>
        <w:tc>
          <w:tcPr>
            <w:tcW w:w="1275" w:type="dxa"/>
            <w:shd w:val="clear" w:color="auto" w:fill="auto"/>
            <w:vAlign w:val="center"/>
          </w:tcPr>
          <w:p w14:paraId="3956B6B0" w14:textId="77777777" w:rsidR="0058314B" w:rsidRPr="00A1115A" w:rsidRDefault="0058314B" w:rsidP="00DA6F77">
            <w:pPr>
              <w:pStyle w:val="TAC"/>
              <w:rPr>
                <w:szCs w:val="18"/>
                <w:lang w:eastAsia="zh-CN"/>
              </w:rPr>
            </w:pPr>
            <w:r w:rsidRPr="00A1115A">
              <w:rPr>
                <w:rFonts w:cs="Arial"/>
                <w:szCs w:val="18"/>
                <w:lang w:eastAsia="ko-KR"/>
              </w:rPr>
              <w:t>-96.1</w:t>
            </w:r>
          </w:p>
        </w:tc>
        <w:tc>
          <w:tcPr>
            <w:tcW w:w="1276" w:type="dxa"/>
            <w:shd w:val="clear" w:color="auto" w:fill="auto"/>
            <w:vAlign w:val="center"/>
          </w:tcPr>
          <w:p w14:paraId="4EAB4C03" w14:textId="77777777" w:rsidR="0058314B" w:rsidRPr="00A1115A" w:rsidRDefault="0058314B" w:rsidP="00DA6F77">
            <w:pPr>
              <w:pStyle w:val="TAC"/>
              <w:rPr>
                <w:szCs w:val="18"/>
                <w:lang w:eastAsia="zh-CN"/>
              </w:rPr>
            </w:pPr>
            <w:r w:rsidRPr="00A1115A">
              <w:rPr>
                <w:rFonts w:cs="Arial"/>
                <w:szCs w:val="18"/>
                <w:lang w:eastAsia="ko-KR"/>
              </w:rPr>
              <w:t>-93.4</w:t>
            </w:r>
          </w:p>
        </w:tc>
        <w:tc>
          <w:tcPr>
            <w:tcW w:w="1276" w:type="dxa"/>
            <w:shd w:val="clear" w:color="auto" w:fill="auto"/>
          </w:tcPr>
          <w:p w14:paraId="1C8FF345" w14:textId="77777777" w:rsidR="0058314B" w:rsidRPr="00A1115A" w:rsidRDefault="0058314B" w:rsidP="00DA6F77">
            <w:pPr>
              <w:pStyle w:val="TAC"/>
              <w:rPr>
                <w:szCs w:val="18"/>
                <w:lang w:eastAsia="zh-CN"/>
              </w:rPr>
            </w:pPr>
            <w:r w:rsidRPr="00A1115A">
              <w:rPr>
                <w:rFonts w:eastAsia="맑은 고딕" w:hint="eastAsia"/>
                <w:szCs w:val="18"/>
                <w:lang w:eastAsia="ko-KR"/>
              </w:rPr>
              <w:t>-9</w:t>
            </w:r>
            <w:r w:rsidRPr="00A1115A">
              <w:rPr>
                <w:rFonts w:eastAsia="맑은 고딕"/>
                <w:szCs w:val="18"/>
                <w:lang w:eastAsia="ko-KR"/>
              </w:rPr>
              <w:t>1.7</w:t>
            </w:r>
          </w:p>
        </w:tc>
        <w:tc>
          <w:tcPr>
            <w:tcW w:w="1276" w:type="dxa"/>
            <w:shd w:val="clear" w:color="auto" w:fill="auto"/>
            <w:vAlign w:val="center"/>
          </w:tcPr>
          <w:p w14:paraId="59747249" w14:textId="77777777" w:rsidR="0058314B" w:rsidRPr="00A1115A" w:rsidRDefault="0058314B" w:rsidP="00DA6F77">
            <w:pPr>
              <w:pStyle w:val="TAC"/>
              <w:rPr>
                <w:rFonts w:ascii="CG Times (WN)" w:hAnsi="CG Times (WN)"/>
                <w:bCs/>
                <w:szCs w:val="18"/>
                <w:lang w:eastAsia="zh-CN"/>
              </w:rPr>
            </w:pPr>
            <w:r w:rsidRPr="00A1115A">
              <w:rPr>
                <w:rFonts w:cs="Arial"/>
                <w:szCs w:val="18"/>
                <w:lang w:eastAsia="ko-KR"/>
              </w:rPr>
              <w:t>-90.2</w:t>
            </w:r>
          </w:p>
        </w:tc>
        <w:tc>
          <w:tcPr>
            <w:tcW w:w="1028" w:type="dxa"/>
            <w:shd w:val="clear" w:color="auto" w:fill="auto"/>
          </w:tcPr>
          <w:p w14:paraId="63513AA7" w14:textId="77777777" w:rsidR="0058314B" w:rsidRPr="00A1115A" w:rsidRDefault="0058314B" w:rsidP="00DA6F77">
            <w:pPr>
              <w:pStyle w:val="TAC"/>
              <w:rPr>
                <w:szCs w:val="18"/>
                <w:lang w:eastAsia="zh-CN"/>
              </w:rPr>
            </w:pPr>
            <w:r w:rsidRPr="00A1115A">
              <w:rPr>
                <w:rFonts w:hint="eastAsia"/>
                <w:szCs w:val="18"/>
                <w:lang w:eastAsia="zh-CN"/>
              </w:rPr>
              <w:t>HD</w:t>
            </w:r>
          </w:p>
        </w:tc>
      </w:tr>
      <w:tr w:rsidR="0058314B" w:rsidRPr="00A1115A" w14:paraId="28EE9D89" w14:textId="77777777" w:rsidTr="00DA6F77">
        <w:trPr>
          <w:trHeight w:val="212"/>
          <w:jc w:val="center"/>
        </w:trPr>
        <w:tc>
          <w:tcPr>
            <w:tcW w:w="1029" w:type="dxa"/>
            <w:tcBorders>
              <w:top w:val="nil"/>
              <w:bottom w:val="single" w:sz="4" w:space="0" w:color="auto"/>
            </w:tcBorders>
            <w:shd w:val="clear" w:color="auto" w:fill="auto"/>
            <w:vAlign w:val="center"/>
          </w:tcPr>
          <w:p w14:paraId="4FFD53EC" w14:textId="77777777" w:rsidR="0058314B" w:rsidRPr="00A1115A" w:rsidRDefault="0058314B" w:rsidP="00DA6F77">
            <w:pPr>
              <w:pStyle w:val="TAC"/>
              <w:rPr>
                <w:szCs w:val="18"/>
                <w:lang w:eastAsia="zh-CN"/>
              </w:rPr>
            </w:pPr>
          </w:p>
        </w:tc>
        <w:tc>
          <w:tcPr>
            <w:tcW w:w="851" w:type="dxa"/>
          </w:tcPr>
          <w:p w14:paraId="4489726E" w14:textId="77777777" w:rsidR="0058314B" w:rsidRPr="00A1115A" w:rsidRDefault="0058314B" w:rsidP="00DA6F77">
            <w:pPr>
              <w:pStyle w:val="TAC"/>
              <w:rPr>
                <w:szCs w:val="18"/>
                <w:lang w:eastAsia="zh-CN"/>
              </w:rPr>
            </w:pPr>
            <w:r w:rsidRPr="00A1115A">
              <w:rPr>
                <w:rFonts w:hint="eastAsia"/>
                <w:szCs w:val="18"/>
                <w:lang w:eastAsia="zh-CN"/>
              </w:rPr>
              <w:t>60</w:t>
            </w:r>
          </w:p>
        </w:tc>
        <w:tc>
          <w:tcPr>
            <w:tcW w:w="1275" w:type="dxa"/>
            <w:shd w:val="clear" w:color="auto" w:fill="auto"/>
            <w:vAlign w:val="center"/>
          </w:tcPr>
          <w:p w14:paraId="67F7BCCD" w14:textId="77777777" w:rsidR="0058314B" w:rsidRPr="00A1115A" w:rsidRDefault="0058314B" w:rsidP="00DA6F77">
            <w:pPr>
              <w:pStyle w:val="TAC"/>
              <w:rPr>
                <w:szCs w:val="18"/>
                <w:lang w:eastAsia="zh-CN"/>
              </w:rPr>
            </w:pPr>
            <w:r w:rsidRPr="00A1115A">
              <w:rPr>
                <w:rFonts w:cs="Arial"/>
                <w:szCs w:val="18"/>
                <w:lang w:eastAsia="ko-KR"/>
              </w:rPr>
              <w:t>-96.9</w:t>
            </w:r>
          </w:p>
        </w:tc>
        <w:tc>
          <w:tcPr>
            <w:tcW w:w="1276" w:type="dxa"/>
            <w:shd w:val="clear" w:color="auto" w:fill="auto"/>
            <w:vAlign w:val="center"/>
          </w:tcPr>
          <w:p w14:paraId="2612F252" w14:textId="77777777" w:rsidR="0058314B" w:rsidRPr="00A1115A" w:rsidRDefault="0058314B" w:rsidP="00DA6F77">
            <w:pPr>
              <w:pStyle w:val="TAC"/>
              <w:rPr>
                <w:szCs w:val="18"/>
                <w:lang w:eastAsia="zh-CN"/>
              </w:rPr>
            </w:pPr>
            <w:r w:rsidRPr="00A1115A">
              <w:rPr>
                <w:rFonts w:cs="Arial"/>
                <w:szCs w:val="18"/>
                <w:lang w:eastAsia="ko-KR"/>
              </w:rPr>
              <w:t>-93.1</w:t>
            </w:r>
          </w:p>
        </w:tc>
        <w:tc>
          <w:tcPr>
            <w:tcW w:w="1276" w:type="dxa"/>
            <w:shd w:val="clear" w:color="auto" w:fill="auto"/>
          </w:tcPr>
          <w:p w14:paraId="3FE6F234" w14:textId="77777777" w:rsidR="0058314B" w:rsidRPr="00A1115A" w:rsidRDefault="0058314B" w:rsidP="00DA6F77">
            <w:pPr>
              <w:pStyle w:val="TAC"/>
              <w:rPr>
                <w:szCs w:val="18"/>
                <w:lang w:eastAsia="zh-CN"/>
              </w:rPr>
            </w:pPr>
            <w:r w:rsidRPr="00A1115A">
              <w:rPr>
                <w:rFonts w:eastAsia="맑은 고딕" w:hint="eastAsia"/>
                <w:szCs w:val="18"/>
                <w:lang w:eastAsia="ko-KR"/>
              </w:rPr>
              <w:t>-91.</w:t>
            </w:r>
            <w:r w:rsidRPr="00A1115A">
              <w:rPr>
                <w:rFonts w:eastAsia="맑은 고딕"/>
                <w:szCs w:val="18"/>
                <w:lang w:eastAsia="ko-KR"/>
              </w:rPr>
              <w:t>9</w:t>
            </w:r>
          </w:p>
        </w:tc>
        <w:tc>
          <w:tcPr>
            <w:tcW w:w="1276" w:type="dxa"/>
            <w:shd w:val="clear" w:color="auto" w:fill="auto"/>
            <w:vAlign w:val="center"/>
          </w:tcPr>
          <w:p w14:paraId="19E69A7F" w14:textId="77777777" w:rsidR="0058314B" w:rsidRPr="00A1115A" w:rsidRDefault="0058314B" w:rsidP="00DA6F77">
            <w:pPr>
              <w:pStyle w:val="TAC"/>
              <w:rPr>
                <w:rFonts w:ascii="CG Times (WN)" w:hAnsi="CG Times (WN)"/>
                <w:bCs/>
                <w:szCs w:val="18"/>
                <w:lang w:eastAsia="zh-CN"/>
              </w:rPr>
            </w:pPr>
            <w:r w:rsidRPr="00A1115A">
              <w:rPr>
                <w:rFonts w:cs="Arial"/>
                <w:szCs w:val="18"/>
                <w:lang w:eastAsia="ko-KR"/>
              </w:rPr>
              <w:t>-90.4</w:t>
            </w:r>
          </w:p>
        </w:tc>
        <w:tc>
          <w:tcPr>
            <w:tcW w:w="1028" w:type="dxa"/>
            <w:shd w:val="clear" w:color="auto" w:fill="auto"/>
          </w:tcPr>
          <w:p w14:paraId="3EC1B94D" w14:textId="77777777" w:rsidR="0058314B" w:rsidRPr="00A1115A" w:rsidRDefault="0058314B" w:rsidP="00DA6F77">
            <w:pPr>
              <w:pStyle w:val="TAC"/>
              <w:rPr>
                <w:szCs w:val="18"/>
                <w:lang w:eastAsia="zh-CN"/>
              </w:rPr>
            </w:pPr>
            <w:r w:rsidRPr="00A1115A">
              <w:rPr>
                <w:rFonts w:hint="eastAsia"/>
                <w:szCs w:val="18"/>
                <w:lang w:eastAsia="zh-CN"/>
              </w:rPr>
              <w:t>HD</w:t>
            </w:r>
          </w:p>
        </w:tc>
      </w:tr>
      <w:bookmarkEnd w:id="256"/>
      <w:tr w:rsidR="0058314B" w:rsidRPr="00A1115A" w14:paraId="4C34EC93" w14:textId="77777777" w:rsidTr="00DA6F77">
        <w:trPr>
          <w:trHeight w:val="212"/>
          <w:jc w:val="center"/>
        </w:trPr>
        <w:tc>
          <w:tcPr>
            <w:tcW w:w="1029" w:type="dxa"/>
            <w:tcBorders>
              <w:bottom w:val="nil"/>
            </w:tcBorders>
            <w:shd w:val="clear" w:color="auto" w:fill="auto"/>
            <w:vAlign w:val="center"/>
          </w:tcPr>
          <w:p w14:paraId="651E4D16" w14:textId="77777777" w:rsidR="0058314B" w:rsidRPr="00A1115A" w:rsidRDefault="0058314B" w:rsidP="00DA6F77">
            <w:pPr>
              <w:pStyle w:val="TAC"/>
              <w:rPr>
                <w:szCs w:val="18"/>
                <w:lang w:eastAsia="zh-CN"/>
              </w:rPr>
            </w:pPr>
            <w:r w:rsidRPr="00A1115A">
              <w:rPr>
                <w:rFonts w:hint="eastAsia"/>
                <w:szCs w:val="18"/>
                <w:lang w:eastAsia="zh-CN"/>
              </w:rPr>
              <w:t>n47</w:t>
            </w:r>
          </w:p>
        </w:tc>
        <w:tc>
          <w:tcPr>
            <w:tcW w:w="851" w:type="dxa"/>
          </w:tcPr>
          <w:p w14:paraId="5680274C" w14:textId="77777777" w:rsidR="0058314B" w:rsidRPr="00A1115A" w:rsidRDefault="0058314B" w:rsidP="00DA6F77">
            <w:pPr>
              <w:pStyle w:val="TAC"/>
              <w:rPr>
                <w:szCs w:val="18"/>
                <w:lang w:eastAsia="zh-CN"/>
              </w:rPr>
            </w:pPr>
            <w:r w:rsidRPr="00A1115A">
              <w:rPr>
                <w:rFonts w:hint="eastAsia"/>
                <w:szCs w:val="18"/>
                <w:lang w:eastAsia="zh-CN"/>
              </w:rPr>
              <w:t>15</w:t>
            </w:r>
          </w:p>
        </w:tc>
        <w:tc>
          <w:tcPr>
            <w:tcW w:w="1275" w:type="dxa"/>
            <w:shd w:val="clear" w:color="auto" w:fill="auto"/>
          </w:tcPr>
          <w:p w14:paraId="0D707471" w14:textId="77777777" w:rsidR="0058314B" w:rsidRPr="00A1115A" w:rsidRDefault="0058314B" w:rsidP="00DA6F77">
            <w:pPr>
              <w:pStyle w:val="TAC"/>
              <w:rPr>
                <w:szCs w:val="18"/>
                <w:lang w:eastAsia="zh-CN"/>
              </w:rPr>
            </w:pPr>
            <w:r w:rsidRPr="00A1115A">
              <w:rPr>
                <w:rFonts w:cs="Arial"/>
                <w:szCs w:val="18"/>
                <w:lang w:eastAsia="ko-KR"/>
              </w:rPr>
              <w:t>-92.5</w:t>
            </w:r>
          </w:p>
        </w:tc>
        <w:tc>
          <w:tcPr>
            <w:tcW w:w="1276" w:type="dxa"/>
            <w:shd w:val="clear" w:color="auto" w:fill="auto"/>
          </w:tcPr>
          <w:p w14:paraId="2E2FC0C2" w14:textId="77777777" w:rsidR="0058314B" w:rsidRPr="00A1115A" w:rsidRDefault="0058314B" w:rsidP="00DA6F77">
            <w:pPr>
              <w:pStyle w:val="TAC"/>
              <w:rPr>
                <w:szCs w:val="18"/>
                <w:lang w:eastAsia="zh-CN"/>
              </w:rPr>
            </w:pPr>
            <w:r w:rsidRPr="00A1115A">
              <w:rPr>
                <w:rFonts w:cs="Arial"/>
                <w:szCs w:val="18"/>
                <w:lang w:eastAsia="ko-KR"/>
              </w:rPr>
              <w:t>-89.2</w:t>
            </w:r>
          </w:p>
        </w:tc>
        <w:tc>
          <w:tcPr>
            <w:tcW w:w="1276" w:type="dxa"/>
            <w:shd w:val="clear" w:color="auto" w:fill="auto"/>
          </w:tcPr>
          <w:p w14:paraId="7902A4AB" w14:textId="77777777" w:rsidR="0058314B" w:rsidRPr="00A1115A" w:rsidRDefault="0058314B" w:rsidP="00DA6F77">
            <w:pPr>
              <w:pStyle w:val="TAC"/>
              <w:rPr>
                <w:szCs w:val="18"/>
                <w:lang w:eastAsia="zh-CN"/>
              </w:rPr>
            </w:pPr>
            <w:r w:rsidRPr="00A1115A">
              <w:rPr>
                <w:rFonts w:cs="Arial"/>
                <w:szCs w:val="18"/>
                <w:lang w:eastAsia="ko-KR"/>
              </w:rPr>
              <w:t>-87.4</w:t>
            </w:r>
          </w:p>
        </w:tc>
        <w:tc>
          <w:tcPr>
            <w:tcW w:w="1276" w:type="dxa"/>
            <w:shd w:val="clear" w:color="auto" w:fill="auto"/>
          </w:tcPr>
          <w:p w14:paraId="75743E49" w14:textId="77777777" w:rsidR="0058314B" w:rsidRPr="00A1115A" w:rsidRDefault="0058314B" w:rsidP="00DA6F77">
            <w:pPr>
              <w:pStyle w:val="TAC"/>
              <w:rPr>
                <w:rFonts w:ascii="CG Times (WN)" w:hAnsi="CG Times (WN)"/>
                <w:bCs/>
                <w:szCs w:val="18"/>
                <w:lang w:eastAsia="zh-CN"/>
              </w:rPr>
            </w:pPr>
            <w:r w:rsidRPr="00A1115A">
              <w:rPr>
                <w:rFonts w:cs="Arial"/>
                <w:szCs w:val="18"/>
                <w:lang w:eastAsia="ko-KR"/>
              </w:rPr>
              <w:t>-86.1</w:t>
            </w:r>
          </w:p>
        </w:tc>
        <w:tc>
          <w:tcPr>
            <w:tcW w:w="1028" w:type="dxa"/>
            <w:shd w:val="clear" w:color="auto" w:fill="auto"/>
          </w:tcPr>
          <w:p w14:paraId="078674A1" w14:textId="77777777" w:rsidR="0058314B" w:rsidRPr="00A1115A" w:rsidRDefault="0058314B" w:rsidP="00DA6F77">
            <w:pPr>
              <w:pStyle w:val="TAC"/>
              <w:rPr>
                <w:szCs w:val="18"/>
                <w:lang w:eastAsia="zh-CN"/>
              </w:rPr>
            </w:pPr>
            <w:r w:rsidRPr="00A1115A">
              <w:rPr>
                <w:rFonts w:hint="eastAsia"/>
                <w:szCs w:val="18"/>
                <w:lang w:eastAsia="zh-CN"/>
              </w:rPr>
              <w:t>HD</w:t>
            </w:r>
          </w:p>
        </w:tc>
      </w:tr>
      <w:tr w:rsidR="0058314B" w:rsidRPr="00A1115A" w14:paraId="3349AD7F" w14:textId="77777777" w:rsidTr="00DA6F77">
        <w:trPr>
          <w:trHeight w:val="212"/>
          <w:jc w:val="center"/>
        </w:trPr>
        <w:tc>
          <w:tcPr>
            <w:tcW w:w="1029" w:type="dxa"/>
            <w:tcBorders>
              <w:top w:val="nil"/>
              <w:bottom w:val="nil"/>
            </w:tcBorders>
            <w:shd w:val="clear" w:color="auto" w:fill="auto"/>
            <w:vAlign w:val="center"/>
          </w:tcPr>
          <w:p w14:paraId="2564A410" w14:textId="77777777" w:rsidR="0058314B" w:rsidRPr="00A1115A" w:rsidRDefault="0058314B" w:rsidP="00DA6F77">
            <w:pPr>
              <w:pStyle w:val="TAC"/>
              <w:rPr>
                <w:szCs w:val="18"/>
                <w:lang w:eastAsia="zh-CN"/>
              </w:rPr>
            </w:pPr>
          </w:p>
        </w:tc>
        <w:tc>
          <w:tcPr>
            <w:tcW w:w="851" w:type="dxa"/>
          </w:tcPr>
          <w:p w14:paraId="20F6B96E" w14:textId="77777777" w:rsidR="0058314B" w:rsidRPr="00A1115A" w:rsidRDefault="0058314B" w:rsidP="00DA6F77">
            <w:pPr>
              <w:pStyle w:val="TAC"/>
              <w:rPr>
                <w:szCs w:val="18"/>
                <w:lang w:eastAsia="zh-CN"/>
              </w:rPr>
            </w:pPr>
            <w:r w:rsidRPr="00A1115A">
              <w:rPr>
                <w:rFonts w:hint="eastAsia"/>
                <w:szCs w:val="18"/>
                <w:lang w:eastAsia="zh-CN"/>
              </w:rPr>
              <w:t>30</w:t>
            </w:r>
          </w:p>
        </w:tc>
        <w:tc>
          <w:tcPr>
            <w:tcW w:w="1275" w:type="dxa"/>
            <w:shd w:val="clear" w:color="auto" w:fill="auto"/>
          </w:tcPr>
          <w:p w14:paraId="34346C9B" w14:textId="77777777" w:rsidR="0058314B" w:rsidRPr="00A1115A" w:rsidRDefault="0058314B" w:rsidP="00DA6F77">
            <w:pPr>
              <w:pStyle w:val="TAC"/>
              <w:rPr>
                <w:szCs w:val="18"/>
                <w:lang w:eastAsia="zh-CN"/>
              </w:rPr>
            </w:pPr>
            <w:r w:rsidRPr="00A1115A">
              <w:rPr>
                <w:rFonts w:cs="Arial"/>
                <w:szCs w:val="18"/>
                <w:lang w:eastAsia="ko-KR"/>
              </w:rPr>
              <w:t>-92.1</w:t>
            </w:r>
          </w:p>
        </w:tc>
        <w:tc>
          <w:tcPr>
            <w:tcW w:w="1276" w:type="dxa"/>
            <w:shd w:val="clear" w:color="auto" w:fill="auto"/>
          </w:tcPr>
          <w:p w14:paraId="5A374043" w14:textId="77777777" w:rsidR="0058314B" w:rsidRPr="00A1115A" w:rsidRDefault="0058314B" w:rsidP="00DA6F77">
            <w:pPr>
              <w:pStyle w:val="TAC"/>
              <w:rPr>
                <w:szCs w:val="18"/>
                <w:lang w:eastAsia="zh-CN"/>
              </w:rPr>
            </w:pPr>
            <w:r w:rsidRPr="00A1115A">
              <w:rPr>
                <w:rFonts w:cs="Arial"/>
                <w:szCs w:val="18"/>
                <w:lang w:eastAsia="ko-KR"/>
              </w:rPr>
              <w:t>-89.4</w:t>
            </w:r>
          </w:p>
        </w:tc>
        <w:tc>
          <w:tcPr>
            <w:tcW w:w="1276" w:type="dxa"/>
            <w:shd w:val="clear" w:color="auto" w:fill="auto"/>
          </w:tcPr>
          <w:p w14:paraId="14A92EE6" w14:textId="77777777" w:rsidR="0058314B" w:rsidRPr="00A1115A" w:rsidRDefault="0058314B" w:rsidP="00DA6F77">
            <w:pPr>
              <w:pStyle w:val="TAC"/>
              <w:rPr>
                <w:szCs w:val="18"/>
                <w:lang w:eastAsia="zh-CN"/>
              </w:rPr>
            </w:pPr>
            <w:r w:rsidRPr="00A1115A">
              <w:rPr>
                <w:rFonts w:cs="Arial"/>
                <w:szCs w:val="18"/>
                <w:lang w:eastAsia="ko-KR"/>
              </w:rPr>
              <w:t>-87.7</w:t>
            </w:r>
          </w:p>
        </w:tc>
        <w:tc>
          <w:tcPr>
            <w:tcW w:w="1276" w:type="dxa"/>
            <w:shd w:val="clear" w:color="auto" w:fill="auto"/>
          </w:tcPr>
          <w:p w14:paraId="3978D7E4" w14:textId="77777777" w:rsidR="0058314B" w:rsidRPr="00A1115A" w:rsidRDefault="0058314B" w:rsidP="00DA6F77">
            <w:pPr>
              <w:pStyle w:val="TAC"/>
              <w:rPr>
                <w:rFonts w:ascii="CG Times (WN)" w:hAnsi="CG Times (WN)"/>
                <w:bCs/>
                <w:szCs w:val="18"/>
                <w:lang w:eastAsia="zh-CN"/>
              </w:rPr>
            </w:pPr>
            <w:r w:rsidRPr="00A1115A">
              <w:rPr>
                <w:rFonts w:cs="Arial"/>
                <w:szCs w:val="18"/>
                <w:lang w:eastAsia="ko-KR"/>
              </w:rPr>
              <w:t>-86.2</w:t>
            </w:r>
          </w:p>
        </w:tc>
        <w:tc>
          <w:tcPr>
            <w:tcW w:w="1028" w:type="dxa"/>
            <w:shd w:val="clear" w:color="auto" w:fill="auto"/>
          </w:tcPr>
          <w:p w14:paraId="6BFF115A" w14:textId="77777777" w:rsidR="0058314B" w:rsidRPr="00A1115A" w:rsidRDefault="0058314B" w:rsidP="00DA6F77">
            <w:pPr>
              <w:pStyle w:val="TAC"/>
              <w:rPr>
                <w:szCs w:val="18"/>
                <w:lang w:eastAsia="zh-CN"/>
              </w:rPr>
            </w:pPr>
            <w:r w:rsidRPr="00A1115A">
              <w:rPr>
                <w:rFonts w:hint="eastAsia"/>
                <w:szCs w:val="18"/>
                <w:lang w:eastAsia="zh-CN"/>
              </w:rPr>
              <w:t>HD</w:t>
            </w:r>
          </w:p>
        </w:tc>
      </w:tr>
      <w:tr w:rsidR="0058314B" w:rsidRPr="00A1115A" w14:paraId="24CD2889" w14:textId="77777777" w:rsidTr="00DA6F77">
        <w:trPr>
          <w:trHeight w:val="212"/>
          <w:jc w:val="center"/>
        </w:trPr>
        <w:tc>
          <w:tcPr>
            <w:tcW w:w="1029" w:type="dxa"/>
            <w:tcBorders>
              <w:top w:val="nil"/>
            </w:tcBorders>
            <w:shd w:val="clear" w:color="auto" w:fill="auto"/>
            <w:vAlign w:val="center"/>
          </w:tcPr>
          <w:p w14:paraId="2C91A818" w14:textId="77777777" w:rsidR="0058314B" w:rsidRPr="00A1115A" w:rsidRDefault="0058314B" w:rsidP="00DA6F77">
            <w:pPr>
              <w:pStyle w:val="TAC"/>
              <w:rPr>
                <w:szCs w:val="18"/>
                <w:lang w:eastAsia="zh-CN"/>
              </w:rPr>
            </w:pPr>
          </w:p>
        </w:tc>
        <w:tc>
          <w:tcPr>
            <w:tcW w:w="851" w:type="dxa"/>
          </w:tcPr>
          <w:p w14:paraId="6AEA7B14" w14:textId="77777777" w:rsidR="0058314B" w:rsidRPr="00A1115A" w:rsidRDefault="0058314B" w:rsidP="00DA6F77">
            <w:pPr>
              <w:pStyle w:val="TAC"/>
              <w:rPr>
                <w:szCs w:val="18"/>
                <w:lang w:eastAsia="zh-CN"/>
              </w:rPr>
            </w:pPr>
            <w:r w:rsidRPr="00A1115A">
              <w:rPr>
                <w:rFonts w:hint="eastAsia"/>
                <w:szCs w:val="18"/>
                <w:lang w:eastAsia="zh-CN"/>
              </w:rPr>
              <w:t>60</w:t>
            </w:r>
          </w:p>
        </w:tc>
        <w:tc>
          <w:tcPr>
            <w:tcW w:w="1275" w:type="dxa"/>
            <w:shd w:val="clear" w:color="auto" w:fill="auto"/>
          </w:tcPr>
          <w:p w14:paraId="4080B0B7" w14:textId="77777777" w:rsidR="0058314B" w:rsidRPr="00A1115A" w:rsidRDefault="0058314B" w:rsidP="00DA6F77">
            <w:pPr>
              <w:pStyle w:val="TAC"/>
              <w:rPr>
                <w:szCs w:val="18"/>
                <w:lang w:eastAsia="zh-CN"/>
              </w:rPr>
            </w:pPr>
            <w:r w:rsidRPr="00A1115A">
              <w:rPr>
                <w:rFonts w:cs="Arial"/>
                <w:szCs w:val="18"/>
                <w:lang w:eastAsia="ko-KR"/>
              </w:rPr>
              <w:t>-92.9</w:t>
            </w:r>
          </w:p>
        </w:tc>
        <w:tc>
          <w:tcPr>
            <w:tcW w:w="1276" w:type="dxa"/>
            <w:shd w:val="clear" w:color="auto" w:fill="auto"/>
          </w:tcPr>
          <w:p w14:paraId="24083F76" w14:textId="77777777" w:rsidR="0058314B" w:rsidRPr="00A1115A" w:rsidRDefault="0058314B" w:rsidP="00DA6F77">
            <w:pPr>
              <w:pStyle w:val="TAC"/>
              <w:rPr>
                <w:szCs w:val="18"/>
                <w:lang w:eastAsia="zh-CN"/>
              </w:rPr>
            </w:pPr>
            <w:r w:rsidRPr="00A1115A">
              <w:rPr>
                <w:rFonts w:cs="Arial"/>
                <w:szCs w:val="18"/>
                <w:lang w:eastAsia="ko-KR"/>
              </w:rPr>
              <w:t>-89.1</w:t>
            </w:r>
          </w:p>
        </w:tc>
        <w:tc>
          <w:tcPr>
            <w:tcW w:w="1276" w:type="dxa"/>
            <w:shd w:val="clear" w:color="auto" w:fill="auto"/>
          </w:tcPr>
          <w:p w14:paraId="6B7769AE" w14:textId="77777777" w:rsidR="0058314B" w:rsidRPr="00A1115A" w:rsidRDefault="0058314B" w:rsidP="00DA6F77">
            <w:pPr>
              <w:pStyle w:val="TAC"/>
              <w:rPr>
                <w:szCs w:val="18"/>
                <w:lang w:eastAsia="zh-CN"/>
              </w:rPr>
            </w:pPr>
            <w:r w:rsidRPr="00A1115A">
              <w:rPr>
                <w:rFonts w:cs="Arial"/>
                <w:szCs w:val="18"/>
                <w:lang w:eastAsia="ko-KR"/>
              </w:rPr>
              <w:t>-87.9</w:t>
            </w:r>
          </w:p>
        </w:tc>
        <w:tc>
          <w:tcPr>
            <w:tcW w:w="1276" w:type="dxa"/>
            <w:shd w:val="clear" w:color="auto" w:fill="auto"/>
          </w:tcPr>
          <w:p w14:paraId="5F1E33EA" w14:textId="77777777" w:rsidR="0058314B" w:rsidRPr="00A1115A" w:rsidRDefault="0058314B" w:rsidP="00DA6F77">
            <w:pPr>
              <w:pStyle w:val="TAC"/>
              <w:rPr>
                <w:rFonts w:ascii="CG Times (WN)" w:hAnsi="CG Times (WN)"/>
                <w:bCs/>
                <w:szCs w:val="18"/>
                <w:lang w:eastAsia="zh-CN"/>
              </w:rPr>
            </w:pPr>
            <w:r w:rsidRPr="00A1115A">
              <w:rPr>
                <w:rFonts w:cs="Arial"/>
                <w:szCs w:val="18"/>
                <w:lang w:eastAsia="ko-KR"/>
              </w:rPr>
              <w:t>-86.4</w:t>
            </w:r>
          </w:p>
        </w:tc>
        <w:tc>
          <w:tcPr>
            <w:tcW w:w="1028" w:type="dxa"/>
            <w:shd w:val="clear" w:color="auto" w:fill="auto"/>
          </w:tcPr>
          <w:p w14:paraId="24BA9404" w14:textId="77777777" w:rsidR="0058314B" w:rsidRPr="00A1115A" w:rsidRDefault="0058314B" w:rsidP="00DA6F77">
            <w:pPr>
              <w:pStyle w:val="TAC"/>
              <w:rPr>
                <w:szCs w:val="18"/>
                <w:lang w:eastAsia="zh-CN"/>
              </w:rPr>
            </w:pPr>
            <w:r w:rsidRPr="00A1115A">
              <w:rPr>
                <w:rFonts w:hint="eastAsia"/>
                <w:szCs w:val="18"/>
                <w:lang w:eastAsia="zh-CN"/>
              </w:rPr>
              <w:t>HD</w:t>
            </w:r>
          </w:p>
        </w:tc>
      </w:tr>
      <w:tr w:rsidR="0058314B" w:rsidRPr="00A1115A" w14:paraId="3A37E43D" w14:textId="77777777" w:rsidTr="00DA6F77">
        <w:trPr>
          <w:trHeight w:val="212"/>
          <w:jc w:val="center"/>
        </w:trPr>
        <w:tc>
          <w:tcPr>
            <w:tcW w:w="8011" w:type="dxa"/>
            <w:gridSpan w:val="7"/>
          </w:tcPr>
          <w:p w14:paraId="6D98C365" w14:textId="4FBDCD1D" w:rsidR="0058314B" w:rsidRPr="00A1115A" w:rsidRDefault="0058314B" w:rsidP="00DA6F77">
            <w:pPr>
              <w:pStyle w:val="TAN"/>
              <w:ind w:left="0" w:firstLine="0"/>
              <w:rPr>
                <w:rFonts w:cs="Arial"/>
              </w:rPr>
            </w:pPr>
            <w:r w:rsidRPr="00A1115A">
              <w:rPr>
                <w:rFonts w:cs="Arial"/>
              </w:rPr>
              <w:t>NOTE 1:</w:t>
            </w:r>
            <w:r w:rsidRPr="00A1115A">
              <w:rPr>
                <w:rFonts w:cs="Arial"/>
              </w:rPr>
              <w:tab/>
              <w:t xml:space="preserve">Reference measurement channel is </w:t>
            </w:r>
            <w:r w:rsidRPr="00A1115A">
              <w:rPr>
                <w:rFonts w:cs="Arial" w:hint="eastAsia"/>
                <w:lang w:eastAsia="zh-CN"/>
              </w:rPr>
              <w:t xml:space="preserve">defined in </w:t>
            </w:r>
            <w:r w:rsidRPr="00A1115A">
              <w:rPr>
                <w:rFonts w:cs="Arial"/>
              </w:rPr>
              <w:t>A.</w:t>
            </w:r>
            <w:ins w:id="257" w:author="임수환/책임연구원/미래기술센터 C&amp;M표준(연)5G무선통신표준Task(suhwan.lim@lge.com)" w:date="2021-07-20T16:02:00Z">
              <w:r w:rsidR="00A84C46">
                <w:rPr>
                  <w:rFonts w:cs="Arial"/>
                  <w:lang w:eastAsia="zh-CN"/>
                </w:rPr>
                <w:t>7.2</w:t>
              </w:r>
            </w:ins>
            <w:del w:id="258" w:author="임수환/책임연구원/미래기술센터 C&amp;M표준(연)5G무선통신표준Task(suhwan.lim@lge.com)" w:date="2021-07-20T16:02:00Z">
              <w:r w:rsidRPr="00A1115A" w:rsidDel="00A84C46">
                <w:rPr>
                  <w:rFonts w:cs="Arial" w:hint="eastAsia"/>
                  <w:lang w:eastAsia="zh-CN"/>
                </w:rPr>
                <w:delText>8</w:delText>
              </w:r>
            </w:del>
            <w:r w:rsidRPr="00A1115A">
              <w:rPr>
                <w:rFonts w:cs="Arial" w:hint="eastAsia"/>
                <w:lang w:eastAsia="zh-CN"/>
              </w:rPr>
              <w:t>.</w:t>
            </w:r>
          </w:p>
          <w:p w14:paraId="188CD94D" w14:textId="77777777" w:rsidR="0058314B" w:rsidRPr="00A1115A" w:rsidRDefault="0058314B" w:rsidP="00DA6F77">
            <w:pPr>
              <w:pStyle w:val="TAN"/>
              <w:ind w:left="0" w:firstLine="0"/>
              <w:rPr>
                <w:rFonts w:cs="Arial"/>
                <w:lang w:eastAsia="zh-CN"/>
              </w:rPr>
            </w:pPr>
            <w:r w:rsidRPr="00A1115A">
              <w:rPr>
                <w:rFonts w:cs="Arial"/>
              </w:rPr>
              <w:t>NOTE 2:</w:t>
            </w:r>
            <w:r w:rsidRPr="00A1115A">
              <w:rPr>
                <w:rFonts w:cs="Arial"/>
              </w:rPr>
              <w:tab/>
              <w:t xml:space="preserve">The signal power is specified per </w:t>
            </w:r>
            <w:r w:rsidRPr="00A1115A">
              <w:rPr>
                <w:rFonts w:cs="Arial" w:hint="eastAsia"/>
                <w:lang w:eastAsia="zh-CN"/>
              </w:rPr>
              <w:t xml:space="preserve">antenna </w:t>
            </w:r>
            <w:r w:rsidRPr="00A1115A">
              <w:rPr>
                <w:rFonts w:cs="Arial"/>
              </w:rPr>
              <w:t>port</w:t>
            </w:r>
            <w:r w:rsidRPr="00A1115A">
              <w:rPr>
                <w:rFonts w:cs="Arial" w:hint="eastAsia"/>
                <w:lang w:eastAsia="zh-CN"/>
              </w:rPr>
              <w:t>.</w:t>
            </w:r>
          </w:p>
          <w:p w14:paraId="6E79301E" w14:textId="77777777" w:rsidR="0058314B" w:rsidRPr="00A1115A" w:rsidRDefault="0058314B" w:rsidP="00DA6F77">
            <w:pPr>
              <w:pStyle w:val="TAN"/>
              <w:ind w:left="810" w:hangingChars="450" w:hanging="810"/>
              <w:rPr>
                <w:rFonts w:cs="Arial"/>
              </w:rPr>
            </w:pPr>
            <w:r w:rsidRPr="00A1115A">
              <w:rPr>
                <w:lang w:eastAsia="zh-CN"/>
              </w:rPr>
              <w:t>NOTE 3:</w:t>
            </w:r>
            <w:r w:rsidRPr="00A1115A">
              <w:rPr>
                <w:rFonts w:cs="Arial"/>
              </w:rPr>
              <w:tab/>
              <w:t>Void.</w:t>
            </w:r>
          </w:p>
        </w:tc>
      </w:tr>
    </w:tbl>
    <w:p w14:paraId="0D3BBD06" w14:textId="77777777" w:rsidR="0058314B" w:rsidRPr="00A1115A" w:rsidRDefault="0058314B" w:rsidP="0058314B"/>
    <w:p w14:paraId="47CF3FE2" w14:textId="77777777" w:rsidR="0058314B" w:rsidRPr="00A1115A" w:rsidRDefault="0058314B" w:rsidP="0058314B">
      <w:pPr>
        <w:pStyle w:val="TH"/>
        <w:rPr>
          <w:lang w:eastAsia="zh-CN"/>
        </w:rPr>
      </w:pPr>
      <w:r w:rsidRPr="00A1115A">
        <w:t xml:space="preserve">Table </w:t>
      </w:r>
      <w:r w:rsidRPr="00A1115A">
        <w:rPr>
          <w:rFonts w:hint="eastAsia"/>
          <w:lang w:eastAsia="zh-CN"/>
        </w:rPr>
        <w:t>7.3</w:t>
      </w:r>
      <w:r w:rsidRPr="00A1115A">
        <w:rPr>
          <w:lang w:eastAsia="zh-CN"/>
        </w:rPr>
        <w:t>E</w:t>
      </w:r>
      <w:r w:rsidRPr="00A1115A">
        <w:rPr>
          <w:rFonts w:hint="eastAsia"/>
          <w:lang w:eastAsia="zh-CN"/>
        </w:rPr>
        <w:t>.2-2</w:t>
      </w:r>
      <w:r w:rsidRPr="00A1115A">
        <w:t xml:space="preserve">: </w:t>
      </w:r>
      <w:r w:rsidRPr="00A1115A">
        <w:rPr>
          <w:rFonts w:hint="eastAsia"/>
          <w:lang w:eastAsia="zh-CN"/>
        </w:rPr>
        <w:t>Side</w:t>
      </w:r>
      <w:r w:rsidRPr="00A1115A">
        <w:t xml:space="preserve">link </w:t>
      </w:r>
      <w:r w:rsidRPr="00A1115A">
        <w:rPr>
          <w:rFonts w:hint="eastAsia"/>
          <w:lang w:eastAsia="zh-CN"/>
        </w:rPr>
        <w:t xml:space="preserve">TX </w:t>
      </w:r>
      <w:r w:rsidRPr="00A1115A">
        <w:t>configuration for reference sensitivity</w:t>
      </w:r>
      <w:r w:rsidRPr="00A1115A">
        <w:rPr>
          <w:rFonts w:hint="eastAsia"/>
          <w:lang w:eastAsia="zh-CN"/>
        </w:rPr>
        <w:t xml:space="preserve"> </w:t>
      </w:r>
      <w:r w:rsidRPr="00A1115A">
        <w:t>of NR V2X Bands (</w:t>
      </w:r>
      <w:r w:rsidRPr="00A1115A">
        <w:rPr>
          <w:rFonts w:hint="eastAsia"/>
          <w:lang w:eastAsia="zh-CN"/>
        </w:rPr>
        <w:t>PC5</w:t>
      </w:r>
      <w:r w:rsidRPr="00A1115A">
        <w:t>)</w:t>
      </w:r>
    </w:p>
    <w:tbl>
      <w:tblPr>
        <w:tblW w:w="8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7"/>
        <w:gridCol w:w="851"/>
        <w:gridCol w:w="1394"/>
        <w:gridCol w:w="1395"/>
        <w:gridCol w:w="1395"/>
        <w:gridCol w:w="1395"/>
        <w:gridCol w:w="974"/>
      </w:tblGrid>
      <w:tr w:rsidR="0058314B" w:rsidRPr="00A1115A" w14:paraId="4EF09CD3" w14:textId="77777777" w:rsidTr="00DA6F77">
        <w:trPr>
          <w:trHeight w:val="187"/>
          <w:jc w:val="center"/>
        </w:trPr>
        <w:tc>
          <w:tcPr>
            <w:tcW w:w="8571" w:type="dxa"/>
            <w:gridSpan w:val="7"/>
          </w:tcPr>
          <w:p w14:paraId="74D29D7C" w14:textId="77777777" w:rsidR="0058314B" w:rsidRPr="00A1115A" w:rsidRDefault="0058314B" w:rsidP="00DA6F77">
            <w:pPr>
              <w:pStyle w:val="TAH"/>
              <w:rPr>
                <w:rFonts w:cs="Arial"/>
              </w:rPr>
            </w:pPr>
            <w:r w:rsidRPr="00A1115A">
              <w:rPr>
                <w:rFonts w:cs="Arial" w:hint="eastAsia"/>
                <w:lang w:eastAsia="zh-CN"/>
              </w:rPr>
              <w:t>NR</w:t>
            </w:r>
            <w:r w:rsidRPr="00A1115A">
              <w:rPr>
                <w:rFonts w:cs="Arial"/>
              </w:rPr>
              <w:t xml:space="preserve"> Band / </w:t>
            </w:r>
            <w:r w:rsidRPr="00A1115A">
              <w:rPr>
                <w:rFonts w:cs="Arial" w:hint="eastAsia"/>
                <w:lang w:eastAsia="zh-CN"/>
              </w:rPr>
              <w:t xml:space="preserve">SCS / </w:t>
            </w:r>
            <w:r w:rsidRPr="00A1115A">
              <w:rPr>
                <w:rFonts w:cs="Arial"/>
              </w:rPr>
              <w:t>Channel bandwidth / Duplex mode</w:t>
            </w:r>
          </w:p>
        </w:tc>
      </w:tr>
      <w:tr w:rsidR="0058314B" w:rsidRPr="00A1115A" w14:paraId="212DCD26" w14:textId="77777777" w:rsidTr="00DA6F77">
        <w:trPr>
          <w:trHeight w:val="187"/>
          <w:jc w:val="center"/>
        </w:trPr>
        <w:tc>
          <w:tcPr>
            <w:tcW w:w="1167" w:type="dxa"/>
            <w:tcBorders>
              <w:bottom w:val="single" w:sz="4" w:space="0" w:color="auto"/>
            </w:tcBorders>
            <w:shd w:val="clear" w:color="auto" w:fill="auto"/>
          </w:tcPr>
          <w:p w14:paraId="7FBD3160" w14:textId="77777777" w:rsidR="0058314B" w:rsidRPr="00A1115A" w:rsidRDefault="0058314B" w:rsidP="00DA6F77">
            <w:pPr>
              <w:pStyle w:val="TAH"/>
              <w:rPr>
                <w:rFonts w:cs="Arial"/>
              </w:rPr>
            </w:pPr>
            <w:r w:rsidRPr="00A1115A">
              <w:rPr>
                <w:rFonts w:cs="Arial"/>
              </w:rPr>
              <w:t xml:space="preserve">NR </w:t>
            </w:r>
            <w:r w:rsidRPr="00A1115A">
              <w:rPr>
                <w:rFonts w:cs="Arial" w:hint="eastAsia"/>
                <w:lang w:eastAsia="zh-CN"/>
              </w:rPr>
              <w:t xml:space="preserve">V2X </w:t>
            </w:r>
            <w:r w:rsidRPr="00A1115A">
              <w:rPr>
                <w:rFonts w:cs="Arial"/>
              </w:rPr>
              <w:t>Band</w:t>
            </w:r>
          </w:p>
        </w:tc>
        <w:tc>
          <w:tcPr>
            <w:tcW w:w="851" w:type="dxa"/>
          </w:tcPr>
          <w:p w14:paraId="181C3134" w14:textId="77777777" w:rsidR="0058314B" w:rsidRPr="00A1115A" w:rsidRDefault="0058314B" w:rsidP="00DA6F77">
            <w:pPr>
              <w:pStyle w:val="TAH"/>
              <w:rPr>
                <w:rFonts w:cs="Arial"/>
                <w:lang w:eastAsia="zh-CN"/>
              </w:rPr>
            </w:pPr>
            <w:r w:rsidRPr="00A1115A">
              <w:rPr>
                <w:rFonts w:cs="Arial" w:hint="eastAsia"/>
                <w:lang w:eastAsia="zh-CN"/>
              </w:rPr>
              <w:t>SCS</w:t>
            </w:r>
          </w:p>
          <w:p w14:paraId="0C985F27" w14:textId="77777777" w:rsidR="0058314B" w:rsidRPr="00A1115A" w:rsidRDefault="0058314B" w:rsidP="00DA6F77">
            <w:pPr>
              <w:pStyle w:val="TAH"/>
              <w:rPr>
                <w:rFonts w:cs="Arial"/>
                <w:lang w:eastAsia="zh-CN"/>
              </w:rPr>
            </w:pPr>
            <w:r w:rsidRPr="00A1115A">
              <w:rPr>
                <w:rFonts w:cs="Arial" w:hint="eastAsia"/>
                <w:lang w:eastAsia="zh-CN"/>
              </w:rPr>
              <w:t>kHz</w:t>
            </w:r>
          </w:p>
        </w:tc>
        <w:tc>
          <w:tcPr>
            <w:tcW w:w="1394" w:type="dxa"/>
            <w:shd w:val="clear" w:color="auto" w:fill="auto"/>
          </w:tcPr>
          <w:p w14:paraId="4C8704AE" w14:textId="77777777" w:rsidR="0058314B" w:rsidRPr="00A1115A" w:rsidRDefault="0058314B" w:rsidP="00DA6F77">
            <w:pPr>
              <w:pStyle w:val="TAH"/>
              <w:rPr>
                <w:rFonts w:cs="Arial"/>
              </w:rPr>
            </w:pPr>
            <w:r w:rsidRPr="00A1115A">
              <w:rPr>
                <w:rFonts w:cs="Arial"/>
              </w:rPr>
              <w:t>10 MHz</w:t>
            </w:r>
          </w:p>
        </w:tc>
        <w:tc>
          <w:tcPr>
            <w:tcW w:w="1395" w:type="dxa"/>
            <w:shd w:val="clear" w:color="auto" w:fill="auto"/>
          </w:tcPr>
          <w:p w14:paraId="72CB52D0" w14:textId="77777777" w:rsidR="0058314B" w:rsidRPr="00A1115A" w:rsidRDefault="0058314B" w:rsidP="00DA6F77">
            <w:pPr>
              <w:pStyle w:val="TAH"/>
              <w:rPr>
                <w:rFonts w:cs="Arial"/>
              </w:rPr>
            </w:pPr>
            <w:r w:rsidRPr="00A1115A">
              <w:rPr>
                <w:rFonts w:cs="Arial"/>
              </w:rPr>
              <w:t>20 MHz</w:t>
            </w:r>
          </w:p>
        </w:tc>
        <w:tc>
          <w:tcPr>
            <w:tcW w:w="1395" w:type="dxa"/>
            <w:shd w:val="clear" w:color="auto" w:fill="auto"/>
          </w:tcPr>
          <w:p w14:paraId="7D34D9F7" w14:textId="77777777" w:rsidR="0058314B" w:rsidRPr="00A1115A" w:rsidRDefault="0058314B" w:rsidP="00DA6F77">
            <w:pPr>
              <w:pStyle w:val="TAH"/>
              <w:rPr>
                <w:rFonts w:cs="Arial"/>
              </w:rPr>
            </w:pPr>
            <w:r w:rsidRPr="00A1115A">
              <w:rPr>
                <w:rFonts w:cs="Arial"/>
              </w:rPr>
              <w:t>30 MHz</w:t>
            </w:r>
          </w:p>
        </w:tc>
        <w:tc>
          <w:tcPr>
            <w:tcW w:w="1395" w:type="dxa"/>
            <w:shd w:val="clear" w:color="auto" w:fill="auto"/>
          </w:tcPr>
          <w:p w14:paraId="6F9AC1DA" w14:textId="77777777" w:rsidR="0058314B" w:rsidRPr="00A1115A" w:rsidRDefault="0058314B" w:rsidP="00DA6F77">
            <w:pPr>
              <w:pStyle w:val="TAH"/>
              <w:rPr>
                <w:rFonts w:cs="Arial"/>
              </w:rPr>
            </w:pPr>
            <w:r w:rsidRPr="00A1115A">
              <w:rPr>
                <w:rFonts w:cs="Arial"/>
              </w:rPr>
              <w:t>40 MHz</w:t>
            </w:r>
          </w:p>
        </w:tc>
        <w:tc>
          <w:tcPr>
            <w:tcW w:w="974" w:type="dxa"/>
            <w:shd w:val="clear" w:color="auto" w:fill="auto"/>
          </w:tcPr>
          <w:p w14:paraId="1F0BC268" w14:textId="77777777" w:rsidR="0058314B" w:rsidRPr="00A1115A" w:rsidRDefault="0058314B" w:rsidP="00DA6F77">
            <w:pPr>
              <w:pStyle w:val="TAH"/>
              <w:rPr>
                <w:rFonts w:cs="Arial"/>
              </w:rPr>
            </w:pPr>
            <w:r w:rsidRPr="00A1115A">
              <w:rPr>
                <w:rFonts w:cs="Arial"/>
              </w:rPr>
              <w:t>Duplex Mode</w:t>
            </w:r>
          </w:p>
        </w:tc>
      </w:tr>
      <w:tr w:rsidR="0058314B" w:rsidRPr="00A1115A" w14:paraId="1CB94061" w14:textId="77777777" w:rsidTr="00DA6F77">
        <w:trPr>
          <w:trHeight w:val="187"/>
          <w:jc w:val="center"/>
        </w:trPr>
        <w:tc>
          <w:tcPr>
            <w:tcW w:w="1167" w:type="dxa"/>
            <w:tcBorders>
              <w:bottom w:val="nil"/>
            </w:tcBorders>
            <w:shd w:val="clear" w:color="auto" w:fill="auto"/>
          </w:tcPr>
          <w:p w14:paraId="7523FB93" w14:textId="77777777" w:rsidR="0058314B" w:rsidRPr="00A1115A" w:rsidRDefault="0058314B" w:rsidP="00DA6F77">
            <w:pPr>
              <w:pStyle w:val="TAH"/>
              <w:rPr>
                <w:rFonts w:eastAsia="맑은 고딕" w:cs="Arial"/>
                <w:b w:val="0"/>
                <w:lang w:eastAsia="ko-KR"/>
              </w:rPr>
            </w:pPr>
            <w:r w:rsidRPr="00A1115A">
              <w:rPr>
                <w:rFonts w:eastAsia="맑은 고딕" w:cs="Arial"/>
                <w:b w:val="0"/>
                <w:lang w:eastAsia="ko-KR"/>
              </w:rPr>
              <w:t>n38</w:t>
            </w:r>
          </w:p>
        </w:tc>
        <w:tc>
          <w:tcPr>
            <w:tcW w:w="851" w:type="dxa"/>
          </w:tcPr>
          <w:p w14:paraId="00772F44" w14:textId="77777777" w:rsidR="0058314B" w:rsidRPr="00A1115A" w:rsidRDefault="0058314B" w:rsidP="00DA6F77">
            <w:pPr>
              <w:pStyle w:val="TAH"/>
              <w:rPr>
                <w:rFonts w:cs="Arial"/>
                <w:b w:val="0"/>
                <w:lang w:eastAsia="zh-CN"/>
              </w:rPr>
            </w:pPr>
            <w:r w:rsidRPr="00A1115A">
              <w:rPr>
                <w:rFonts w:cs="Arial" w:hint="eastAsia"/>
                <w:b w:val="0"/>
                <w:lang w:eastAsia="zh-CN"/>
              </w:rPr>
              <w:t>15</w:t>
            </w:r>
          </w:p>
        </w:tc>
        <w:tc>
          <w:tcPr>
            <w:tcW w:w="1394" w:type="dxa"/>
            <w:shd w:val="clear" w:color="auto" w:fill="auto"/>
            <w:vAlign w:val="center"/>
          </w:tcPr>
          <w:p w14:paraId="775CF6BA" w14:textId="77777777" w:rsidR="0058314B" w:rsidRPr="00A1115A" w:rsidRDefault="0058314B" w:rsidP="00DA6F77">
            <w:pPr>
              <w:pStyle w:val="TAH"/>
              <w:rPr>
                <w:rFonts w:cs="Arial"/>
                <w:b w:val="0"/>
                <w:lang w:eastAsia="zh-CN"/>
              </w:rPr>
            </w:pPr>
            <w:r w:rsidRPr="00A1115A">
              <w:rPr>
                <w:rFonts w:eastAsia="맑은 고딕" w:cs="Arial"/>
                <w:b w:val="0"/>
                <w:lang w:eastAsia="ko-KR"/>
              </w:rPr>
              <w:t>50</w:t>
            </w:r>
          </w:p>
        </w:tc>
        <w:tc>
          <w:tcPr>
            <w:tcW w:w="1395" w:type="dxa"/>
            <w:shd w:val="clear" w:color="auto" w:fill="auto"/>
            <w:vAlign w:val="center"/>
          </w:tcPr>
          <w:p w14:paraId="44723229" w14:textId="77777777" w:rsidR="0058314B" w:rsidRPr="00A1115A" w:rsidRDefault="0058314B" w:rsidP="00DA6F77">
            <w:pPr>
              <w:pStyle w:val="TAH"/>
              <w:rPr>
                <w:rFonts w:cs="Arial"/>
                <w:b w:val="0"/>
                <w:lang w:eastAsia="zh-CN"/>
              </w:rPr>
            </w:pPr>
            <w:r w:rsidRPr="00A1115A">
              <w:rPr>
                <w:rFonts w:eastAsia="맑은 고딕" w:cs="Arial"/>
                <w:b w:val="0"/>
                <w:lang w:eastAsia="ko-KR"/>
              </w:rPr>
              <w:t>105</w:t>
            </w:r>
          </w:p>
        </w:tc>
        <w:tc>
          <w:tcPr>
            <w:tcW w:w="1395" w:type="dxa"/>
            <w:shd w:val="clear" w:color="auto" w:fill="auto"/>
            <w:vAlign w:val="center"/>
          </w:tcPr>
          <w:p w14:paraId="6BFB262F" w14:textId="77777777" w:rsidR="0058314B" w:rsidRPr="00A1115A" w:rsidRDefault="0058314B" w:rsidP="00DA6F77">
            <w:pPr>
              <w:pStyle w:val="TAH"/>
              <w:rPr>
                <w:rFonts w:cs="Arial"/>
                <w:b w:val="0"/>
                <w:lang w:eastAsia="zh-CN"/>
              </w:rPr>
            </w:pPr>
            <w:r w:rsidRPr="00A1115A">
              <w:rPr>
                <w:rFonts w:eastAsia="맑은 고딕" w:cs="Arial" w:hint="eastAsia"/>
                <w:b w:val="0"/>
                <w:lang w:eastAsia="ko-KR"/>
              </w:rPr>
              <w:t>160</w:t>
            </w:r>
          </w:p>
        </w:tc>
        <w:tc>
          <w:tcPr>
            <w:tcW w:w="1395" w:type="dxa"/>
            <w:shd w:val="clear" w:color="auto" w:fill="auto"/>
            <w:vAlign w:val="center"/>
          </w:tcPr>
          <w:p w14:paraId="1CF4CA5E" w14:textId="77777777" w:rsidR="0058314B" w:rsidRPr="00A1115A" w:rsidRDefault="0058314B" w:rsidP="00DA6F77">
            <w:pPr>
              <w:pStyle w:val="TAH"/>
              <w:rPr>
                <w:rFonts w:cs="Arial"/>
                <w:b w:val="0"/>
              </w:rPr>
            </w:pPr>
            <w:r w:rsidRPr="00A1115A">
              <w:rPr>
                <w:rFonts w:cs="Arial"/>
                <w:b w:val="0"/>
                <w:lang w:eastAsia="zh-CN"/>
              </w:rPr>
              <w:t>216</w:t>
            </w:r>
          </w:p>
        </w:tc>
        <w:tc>
          <w:tcPr>
            <w:tcW w:w="974" w:type="dxa"/>
            <w:shd w:val="clear" w:color="auto" w:fill="auto"/>
          </w:tcPr>
          <w:p w14:paraId="76044433" w14:textId="77777777" w:rsidR="0058314B" w:rsidRPr="00A1115A" w:rsidRDefault="0058314B" w:rsidP="00DA6F77">
            <w:pPr>
              <w:pStyle w:val="TAH"/>
              <w:rPr>
                <w:rFonts w:cs="Arial"/>
                <w:b w:val="0"/>
              </w:rPr>
            </w:pPr>
            <w:r w:rsidRPr="00A1115A">
              <w:rPr>
                <w:rFonts w:hint="eastAsia"/>
                <w:b w:val="0"/>
                <w:szCs w:val="18"/>
                <w:lang w:eastAsia="zh-CN"/>
              </w:rPr>
              <w:t>HD</w:t>
            </w:r>
          </w:p>
        </w:tc>
      </w:tr>
      <w:tr w:rsidR="0058314B" w:rsidRPr="00A1115A" w14:paraId="07B1B767" w14:textId="77777777" w:rsidTr="00DA6F77">
        <w:trPr>
          <w:trHeight w:val="187"/>
          <w:jc w:val="center"/>
        </w:trPr>
        <w:tc>
          <w:tcPr>
            <w:tcW w:w="1167" w:type="dxa"/>
            <w:tcBorders>
              <w:top w:val="nil"/>
              <w:bottom w:val="nil"/>
            </w:tcBorders>
            <w:shd w:val="clear" w:color="auto" w:fill="auto"/>
          </w:tcPr>
          <w:p w14:paraId="09E799CA" w14:textId="77777777" w:rsidR="0058314B" w:rsidRPr="00A1115A" w:rsidRDefault="0058314B" w:rsidP="00DA6F77">
            <w:pPr>
              <w:pStyle w:val="TAH"/>
              <w:rPr>
                <w:rFonts w:eastAsia="맑은 고딕" w:cs="Arial"/>
                <w:b w:val="0"/>
                <w:lang w:eastAsia="ko-KR"/>
              </w:rPr>
            </w:pPr>
          </w:p>
        </w:tc>
        <w:tc>
          <w:tcPr>
            <w:tcW w:w="851" w:type="dxa"/>
          </w:tcPr>
          <w:p w14:paraId="150397FA" w14:textId="77777777" w:rsidR="0058314B" w:rsidRPr="00A1115A" w:rsidRDefault="0058314B" w:rsidP="00DA6F77">
            <w:pPr>
              <w:pStyle w:val="TAH"/>
              <w:rPr>
                <w:rFonts w:cs="Arial"/>
                <w:b w:val="0"/>
                <w:lang w:eastAsia="zh-CN"/>
              </w:rPr>
            </w:pPr>
            <w:r w:rsidRPr="00A1115A">
              <w:rPr>
                <w:rFonts w:cs="Arial" w:hint="eastAsia"/>
                <w:b w:val="0"/>
                <w:lang w:eastAsia="zh-CN"/>
              </w:rPr>
              <w:t>30</w:t>
            </w:r>
          </w:p>
        </w:tc>
        <w:tc>
          <w:tcPr>
            <w:tcW w:w="1394" w:type="dxa"/>
            <w:shd w:val="clear" w:color="auto" w:fill="auto"/>
            <w:vAlign w:val="center"/>
          </w:tcPr>
          <w:p w14:paraId="45EA1122" w14:textId="77777777" w:rsidR="0058314B" w:rsidRPr="00A1115A" w:rsidRDefault="0058314B" w:rsidP="00DA6F77">
            <w:pPr>
              <w:pStyle w:val="TAH"/>
              <w:rPr>
                <w:rFonts w:cs="Arial"/>
                <w:b w:val="0"/>
                <w:lang w:eastAsia="zh-CN"/>
              </w:rPr>
            </w:pPr>
            <w:r w:rsidRPr="00A1115A">
              <w:rPr>
                <w:rFonts w:eastAsia="맑은 고딕" w:cs="Arial"/>
                <w:b w:val="0"/>
                <w:lang w:eastAsia="ko-KR"/>
              </w:rPr>
              <w:t>24</w:t>
            </w:r>
          </w:p>
        </w:tc>
        <w:tc>
          <w:tcPr>
            <w:tcW w:w="1395" w:type="dxa"/>
            <w:shd w:val="clear" w:color="auto" w:fill="auto"/>
            <w:vAlign w:val="center"/>
          </w:tcPr>
          <w:p w14:paraId="3FA031D9" w14:textId="77777777" w:rsidR="0058314B" w:rsidRPr="00A1115A" w:rsidRDefault="0058314B" w:rsidP="00DA6F77">
            <w:pPr>
              <w:pStyle w:val="TAH"/>
              <w:rPr>
                <w:rFonts w:cs="Arial"/>
                <w:b w:val="0"/>
                <w:lang w:eastAsia="zh-CN"/>
              </w:rPr>
            </w:pPr>
            <w:r w:rsidRPr="00A1115A">
              <w:rPr>
                <w:rFonts w:eastAsia="맑은 고딕" w:cs="Arial"/>
                <w:b w:val="0"/>
                <w:lang w:eastAsia="ko-KR"/>
              </w:rPr>
              <w:t>50</w:t>
            </w:r>
          </w:p>
        </w:tc>
        <w:tc>
          <w:tcPr>
            <w:tcW w:w="1395" w:type="dxa"/>
            <w:shd w:val="clear" w:color="auto" w:fill="auto"/>
            <w:vAlign w:val="center"/>
          </w:tcPr>
          <w:p w14:paraId="7FA52C44" w14:textId="77777777" w:rsidR="0058314B" w:rsidRPr="00A1115A" w:rsidRDefault="0058314B" w:rsidP="00DA6F77">
            <w:pPr>
              <w:pStyle w:val="TAH"/>
              <w:rPr>
                <w:rFonts w:eastAsia="맑은 고딕" w:cs="Arial"/>
                <w:b w:val="0"/>
                <w:lang w:eastAsia="ko-KR"/>
              </w:rPr>
            </w:pPr>
            <w:r w:rsidRPr="00A1115A">
              <w:rPr>
                <w:rFonts w:eastAsia="맑은 고딕" w:cs="Arial" w:hint="eastAsia"/>
                <w:b w:val="0"/>
                <w:lang w:eastAsia="ko-KR"/>
              </w:rPr>
              <w:t>75</w:t>
            </w:r>
          </w:p>
        </w:tc>
        <w:tc>
          <w:tcPr>
            <w:tcW w:w="1395" w:type="dxa"/>
            <w:shd w:val="clear" w:color="auto" w:fill="auto"/>
            <w:vAlign w:val="center"/>
          </w:tcPr>
          <w:p w14:paraId="7EA0361E" w14:textId="77777777" w:rsidR="0058314B" w:rsidRPr="00A1115A" w:rsidRDefault="0058314B" w:rsidP="00DA6F77">
            <w:pPr>
              <w:pStyle w:val="TAH"/>
              <w:rPr>
                <w:rFonts w:cs="Arial"/>
                <w:b w:val="0"/>
                <w:lang w:eastAsia="zh-CN"/>
              </w:rPr>
            </w:pPr>
            <w:r w:rsidRPr="00A1115A">
              <w:rPr>
                <w:rFonts w:eastAsia="맑은 고딕" w:cs="Arial"/>
                <w:b w:val="0"/>
                <w:lang w:eastAsia="ko-KR"/>
              </w:rPr>
              <w:t>105</w:t>
            </w:r>
          </w:p>
        </w:tc>
        <w:tc>
          <w:tcPr>
            <w:tcW w:w="974" w:type="dxa"/>
            <w:shd w:val="clear" w:color="auto" w:fill="auto"/>
          </w:tcPr>
          <w:p w14:paraId="63492232" w14:textId="77777777" w:rsidR="0058314B" w:rsidRPr="00A1115A" w:rsidRDefault="0058314B" w:rsidP="00DA6F77">
            <w:pPr>
              <w:pStyle w:val="TAH"/>
              <w:rPr>
                <w:rFonts w:cs="Arial"/>
                <w:b w:val="0"/>
                <w:lang w:eastAsia="zh-CN"/>
              </w:rPr>
            </w:pPr>
            <w:r w:rsidRPr="00A1115A">
              <w:rPr>
                <w:rFonts w:hint="eastAsia"/>
                <w:b w:val="0"/>
                <w:szCs w:val="18"/>
                <w:lang w:eastAsia="zh-CN"/>
              </w:rPr>
              <w:t>HD</w:t>
            </w:r>
          </w:p>
        </w:tc>
      </w:tr>
      <w:tr w:rsidR="0058314B" w:rsidRPr="00A1115A" w14:paraId="51124C61" w14:textId="77777777" w:rsidTr="00DA6F77">
        <w:trPr>
          <w:trHeight w:val="187"/>
          <w:jc w:val="center"/>
        </w:trPr>
        <w:tc>
          <w:tcPr>
            <w:tcW w:w="1167" w:type="dxa"/>
            <w:tcBorders>
              <w:top w:val="nil"/>
              <w:bottom w:val="single" w:sz="4" w:space="0" w:color="auto"/>
            </w:tcBorders>
            <w:shd w:val="clear" w:color="auto" w:fill="auto"/>
          </w:tcPr>
          <w:p w14:paraId="47D598B9" w14:textId="77777777" w:rsidR="0058314B" w:rsidRPr="00A1115A" w:rsidRDefault="0058314B" w:rsidP="00DA6F77">
            <w:pPr>
              <w:pStyle w:val="TAH"/>
              <w:rPr>
                <w:rFonts w:eastAsia="맑은 고딕" w:cs="Arial"/>
                <w:b w:val="0"/>
                <w:lang w:eastAsia="ko-KR"/>
              </w:rPr>
            </w:pPr>
          </w:p>
        </w:tc>
        <w:tc>
          <w:tcPr>
            <w:tcW w:w="851" w:type="dxa"/>
          </w:tcPr>
          <w:p w14:paraId="6850D4C9" w14:textId="77777777" w:rsidR="0058314B" w:rsidRPr="00A1115A" w:rsidRDefault="0058314B" w:rsidP="00DA6F77">
            <w:pPr>
              <w:pStyle w:val="TAH"/>
              <w:rPr>
                <w:rFonts w:cs="Arial"/>
                <w:b w:val="0"/>
                <w:lang w:eastAsia="zh-CN"/>
              </w:rPr>
            </w:pPr>
            <w:r w:rsidRPr="00A1115A">
              <w:rPr>
                <w:rFonts w:cs="Arial" w:hint="eastAsia"/>
                <w:b w:val="0"/>
                <w:lang w:eastAsia="zh-CN"/>
              </w:rPr>
              <w:t>60</w:t>
            </w:r>
          </w:p>
        </w:tc>
        <w:tc>
          <w:tcPr>
            <w:tcW w:w="1394" w:type="dxa"/>
            <w:shd w:val="clear" w:color="auto" w:fill="auto"/>
            <w:vAlign w:val="center"/>
          </w:tcPr>
          <w:p w14:paraId="00000C39" w14:textId="77777777" w:rsidR="0058314B" w:rsidRPr="00A1115A" w:rsidRDefault="0058314B" w:rsidP="00DA6F77">
            <w:pPr>
              <w:pStyle w:val="TAH"/>
              <w:rPr>
                <w:rFonts w:cs="Arial"/>
                <w:b w:val="0"/>
                <w:lang w:eastAsia="zh-CN"/>
              </w:rPr>
            </w:pPr>
            <w:r w:rsidRPr="00A1115A">
              <w:rPr>
                <w:rFonts w:eastAsia="맑은 고딕" w:cs="Arial"/>
                <w:b w:val="0"/>
                <w:lang w:eastAsia="ko-KR"/>
              </w:rPr>
              <w:t>10</w:t>
            </w:r>
            <w:r w:rsidRPr="00A1115A">
              <w:rPr>
                <w:rFonts w:eastAsia="맑은 고딕" w:cs="Arial"/>
                <w:b w:val="0"/>
                <w:vertAlign w:val="superscript"/>
                <w:lang w:eastAsia="ko-KR"/>
              </w:rPr>
              <w:t>2</w:t>
            </w:r>
          </w:p>
        </w:tc>
        <w:tc>
          <w:tcPr>
            <w:tcW w:w="1395" w:type="dxa"/>
            <w:shd w:val="clear" w:color="auto" w:fill="auto"/>
            <w:vAlign w:val="center"/>
          </w:tcPr>
          <w:p w14:paraId="1CE19B16" w14:textId="77777777" w:rsidR="0058314B" w:rsidRPr="00A1115A" w:rsidRDefault="0058314B" w:rsidP="00DA6F77">
            <w:pPr>
              <w:pStyle w:val="TAH"/>
              <w:rPr>
                <w:rFonts w:cs="Arial"/>
                <w:b w:val="0"/>
                <w:lang w:eastAsia="zh-CN"/>
              </w:rPr>
            </w:pPr>
            <w:r w:rsidRPr="00A1115A">
              <w:rPr>
                <w:rFonts w:eastAsia="맑은 고딕" w:cs="Arial"/>
                <w:b w:val="0"/>
                <w:lang w:eastAsia="ko-KR"/>
              </w:rPr>
              <w:t>24</w:t>
            </w:r>
          </w:p>
        </w:tc>
        <w:tc>
          <w:tcPr>
            <w:tcW w:w="1395" w:type="dxa"/>
            <w:shd w:val="clear" w:color="auto" w:fill="auto"/>
            <w:vAlign w:val="center"/>
          </w:tcPr>
          <w:p w14:paraId="16074D33" w14:textId="77777777" w:rsidR="0058314B" w:rsidRPr="00A1115A" w:rsidRDefault="0058314B" w:rsidP="00DA6F77">
            <w:pPr>
              <w:pStyle w:val="TAH"/>
              <w:rPr>
                <w:rFonts w:eastAsia="맑은 고딕" w:cs="Arial"/>
                <w:b w:val="0"/>
                <w:lang w:eastAsia="ko-KR"/>
              </w:rPr>
            </w:pPr>
            <w:r w:rsidRPr="00A1115A">
              <w:rPr>
                <w:rFonts w:eastAsia="맑은 고딕" w:cs="Arial" w:hint="eastAsia"/>
                <w:b w:val="0"/>
                <w:lang w:eastAsia="ko-KR"/>
              </w:rPr>
              <w:t>36</w:t>
            </w:r>
          </w:p>
        </w:tc>
        <w:tc>
          <w:tcPr>
            <w:tcW w:w="1395" w:type="dxa"/>
            <w:shd w:val="clear" w:color="auto" w:fill="auto"/>
            <w:vAlign w:val="center"/>
          </w:tcPr>
          <w:p w14:paraId="31295341" w14:textId="77777777" w:rsidR="0058314B" w:rsidRPr="00A1115A" w:rsidRDefault="0058314B" w:rsidP="00DA6F77">
            <w:pPr>
              <w:pStyle w:val="TAH"/>
              <w:rPr>
                <w:rFonts w:cs="Arial"/>
                <w:b w:val="0"/>
                <w:lang w:eastAsia="zh-CN"/>
              </w:rPr>
            </w:pPr>
            <w:r w:rsidRPr="00A1115A">
              <w:rPr>
                <w:rFonts w:eastAsia="맑은 고딕" w:cs="Arial"/>
                <w:b w:val="0"/>
                <w:lang w:eastAsia="ko-KR"/>
              </w:rPr>
              <w:t>50</w:t>
            </w:r>
          </w:p>
        </w:tc>
        <w:tc>
          <w:tcPr>
            <w:tcW w:w="974" w:type="dxa"/>
            <w:shd w:val="clear" w:color="auto" w:fill="auto"/>
          </w:tcPr>
          <w:p w14:paraId="196BA128" w14:textId="77777777" w:rsidR="0058314B" w:rsidRPr="00A1115A" w:rsidRDefault="0058314B" w:rsidP="00DA6F77">
            <w:pPr>
              <w:pStyle w:val="TAH"/>
              <w:rPr>
                <w:rFonts w:cs="Arial"/>
                <w:b w:val="0"/>
                <w:lang w:eastAsia="zh-CN"/>
              </w:rPr>
            </w:pPr>
            <w:r w:rsidRPr="00A1115A">
              <w:rPr>
                <w:rFonts w:hint="eastAsia"/>
                <w:b w:val="0"/>
                <w:szCs w:val="18"/>
                <w:lang w:eastAsia="zh-CN"/>
              </w:rPr>
              <w:t>HD</w:t>
            </w:r>
          </w:p>
        </w:tc>
      </w:tr>
      <w:tr w:rsidR="0058314B" w:rsidRPr="00A1115A" w14:paraId="2615E56F" w14:textId="77777777" w:rsidTr="00DA6F77">
        <w:trPr>
          <w:trHeight w:val="187"/>
          <w:jc w:val="center"/>
        </w:trPr>
        <w:tc>
          <w:tcPr>
            <w:tcW w:w="1167" w:type="dxa"/>
            <w:tcBorders>
              <w:bottom w:val="nil"/>
            </w:tcBorders>
            <w:shd w:val="clear" w:color="auto" w:fill="auto"/>
          </w:tcPr>
          <w:p w14:paraId="4608FEB4" w14:textId="77777777" w:rsidR="0058314B" w:rsidRPr="00A1115A" w:rsidRDefault="0058314B" w:rsidP="00DA6F77">
            <w:pPr>
              <w:pStyle w:val="TAC"/>
              <w:rPr>
                <w:rFonts w:cs="Arial"/>
              </w:rPr>
            </w:pPr>
            <w:r w:rsidRPr="00A1115A">
              <w:rPr>
                <w:rFonts w:cs="Arial"/>
                <w:lang w:eastAsia="zh-CN"/>
              </w:rPr>
              <w:t>n</w:t>
            </w:r>
            <w:r w:rsidRPr="00A1115A">
              <w:rPr>
                <w:rFonts w:cs="Arial" w:hint="eastAsia"/>
                <w:lang w:eastAsia="zh-CN"/>
              </w:rPr>
              <w:t>47</w:t>
            </w:r>
          </w:p>
        </w:tc>
        <w:tc>
          <w:tcPr>
            <w:tcW w:w="851" w:type="dxa"/>
          </w:tcPr>
          <w:p w14:paraId="62201495" w14:textId="77777777" w:rsidR="0058314B" w:rsidRPr="00A1115A" w:rsidRDefault="0058314B" w:rsidP="00DA6F77">
            <w:pPr>
              <w:pStyle w:val="TAC"/>
              <w:rPr>
                <w:rFonts w:cs="Arial"/>
                <w:lang w:eastAsia="zh-CN"/>
              </w:rPr>
            </w:pPr>
            <w:r w:rsidRPr="00A1115A">
              <w:rPr>
                <w:rFonts w:cs="Arial" w:hint="eastAsia"/>
                <w:lang w:eastAsia="zh-CN"/>
              </w:rPr>
              <w:t>15</w:t>
            </w:r>
          </w:p>
        </w:tc>
        <w:tc>
          <w:tcPr>
            <w:tcW w:w="1394" w:type="dxa"/>
            <w:shd w:val="clear" w:color="auto" w:fill="auto"/>
            <w:vAlign w:val="center"/>
          </w:tcPr>
          <w:p w14:paraId="03C28621" w14:textId="77777777" w:rsidR="0058314B" w:rsidRPr="00A1115A" w:rsidRDefault="0058314B" w:rsidP="00DA6F77">
            <w:pPr>
              <w:pStyle w:val="TAC"/>
              <w:rPr>
                <w:rFonts w:eastAsia="맑은 고딕" w:cs="Arial"/>
                <w:lang w:eastAsia="ko-KR"/>
              </w:rPr>
            </w:pPr>
            <w:r w:rsidRPr="00A1115A">
              <w:rPr>
                <w:rFonts w:eastAsia="맑은 고딕" w:cs="Arial"/>
                <w:lang w:eastAsia="ko-KR"/>
              </w:rPr>
              <w:t>50</w:t>
            </w:r>
          </w:p>
        </w:tc>
        <w:tc>
          <w:tcPr>
            <w:tcW w:w="1395" w:type="dxa"/>
            <w:shd w:val="clear" w:color="auto" w:fill="auto"/>
            <w:vAlign w:val="center"/>
          </w:tcPr>
          <w:p w14:paraId="58A045FA" w14:textId="77777777" w:rsidR="0058314B" w:rsidRPr="00A1115A" w:rsidRDefault="0058314B" w:rsidP="00DA6F77">
            <w:pPr>
              <w:pStyle w:val="TAC"/>
              <w:rPr>
                <w:rFonts w:cs="Arial"/>
              </w:rPr>
            </w:pPr>
            <w:r w:rsidRPr="00A1115A">
              <w:rPr>
                <w:rFonts w:eastAsia="맑은 고딕" w:cs="Arial"/>
                <w:lang w:eastAsia="ko-KR"/>
              </w:rPr>
              <w:t>105</w:t>
            </w:r>
          </w:p>
        </w:tc>
        <w:tc>
          <w:tcPr>
            <w:tcW w:w="1395" w:type="dxa"/>
            <w:shd w:val="clear" w:color="auto" w:fill="auto"/>
            <w:vAlign w:val="center"/>
          </w:tcPr>
          <w:p w14:paraId="17A9652F" w14:textId="77777777" w:rsidR="0058314B" w:rsidRPr="00A1115A" w:rsidRDefault="0058314B" w:rsidP="00DA6F77">
            <w:pPr>
              <w:pStyle w:val="TAC"/>
              <w:rPr>
                <w:rFonts w:cs="Arial"/>
                <w:lang w:eastAsia="zh-CN"/>
              </w:rPr>
            </w:pPr>
            <w:r w:rsidRPr="00A1115A">
              <w:rPr>
                <w:rFonts w:cs="Arial"/>
              </w:rPr>
              <w:t>160</w:t>
            </w:r>
          </w:p>
        </w:tc>
        <w:tc>
          <w:tcPr>
            <w:tcW w:w="1395" w:type="dxa"/>
            <w:shd w:val="clear" w:color="auto" w:fill="auto"/>
            <w:vAlign w:val="center"/>
          </w:tcPr>
          <w:p w14:paraId="589B7BFD" w14:textId="77777777" w:rsidR="0058314B" w:rsidRPr="00A1115A" w:rsidRDefault="0058314B" w:rsidP="00DA6F77">
            <w:pPr>
              <w:pStyle w:val="TAC"/>
              <w:rPr>
                <w:rFonts w:cs="Arial"/>
              </w:rPr>
            </w:pPr>
            <w:r w:rsidRPr="00A1115A">
              <w:rPr>
                <w:rFonts w:cs="Arial"/>
                <w:lang w:eastAsia="zh-CN"/>
              </w:rPr>
              <w:t>216</w:t>
            </w:r>
          </w:p>
        </w:tc>
        <w:tc>
          <w:tcPr>
            <w:tcW w:w="974" w:type="dxa"/>
            <w:shd w:val="clear" w:color="auto" w:fill="auto"/>
          </w:tcPr>
          <w:p w14:paraId="5FF0706D" w14:textId="77777777" w:rsidR="0058314B" w:rsidRPr="00A1115A" w:rsidRDefault="0058314B" w:rsidP="00DA6F77">
            <w:pPr>
              <w:pStyle w:val="TAC"/>
              <w:rPr>
                <w:rFonts w:cs="Arial"/>
              </w:rPr>
            </w:pPr>
            <w:r w:rsidRPr="00A1115A">
              <w:rPr>
                <w:rFonts w:cs="Arial" w:hint="eastAsia"/>
                <w:lang w:eastAsia="zh-CN"/>
              </w:rPr>
              <w:t>HD</w:t>
            </w:r>
          </w:p>
        </w:tc>
      </w:tr>
      <w:tr w:rsidR="0058314B" w:rsidRPr="00A1115A" w14:paraId="314A99B0" w14:textId="77777777" w:rsidTr="00DA6F77">
        <w:trPr>
          <w:trHeight w:val="187"/>
          <w:jc w:val="center"/>
        </w:trPr>
        <w:tc>
          <w:tcPr>
            <w:tcW w:w="1167" w:type="dxa"/>
            <w:tcBorders>
              <w:top w:val="nil"/>
              <w:bottom w:val="nil"/>
            </w:tcBorders>
            <w:shd w:val="clear" w:color="auto" w:fill="auto"/>
          </w:tcPr>
          <w:p w14:paraId="310F9304" w14:textId="77777777" w:rsidR="0058314B" w:rsidRPr="00A1115A" w:rsidRDefault="0058314B" w:rsidP="00DA6F77">
            <w:pPr>
              <w:pStyle w:val="TAC"/>
              <w:rPr>
                <w:rFonts w:cs="Arial"/>
                <w:lang w:eastAsia="zh-CN"/>
              </w:rPr>
            </w:pPr>
          </w:p>
        </w:tc>
        <w:tc>
          <w:tcPr>
            <w:tcW w:w="851" w:type="dxa"/>
          </w:tcPr>
          <w:p w14:paraId="3D87C311" w14:textId="77777777" w:rsidR="0058314B" w:rsidRPr="00A1115A" w:rsidRDefault="0058314B" w:rsidP="00DA6F77">
            <w:pPr>
              <w:pStyle w:val="TAC"/>
              <w:rPr>
                <w:rFonts w:cs="Arial"/>
                <w:lang w:eastAsia="zh-CN"/>
              </w:rPr>
            </w:pPr>
            <w:r w:rsidRPr="00A1115A">
              <w:rPr>
                <w:rFonts w:cs="Arial" w:hint="eastAsia"/>
                <w:lang w:eastAsia="zh-CN"/>
              </w:rPr>
              <w:t>30</w:t>
            </w:r>
          </w:p>
        </w:tc>
        <w:tc>
          <w:tcPr>
            <w:tcW w:w="1394" w:type="dxa"/>
            <w:shd w:val="clear" w:color="auto" w:fill="auto"/>
            <w:vAlign w:val="center"/>
          </w:tcPr>
          <w:p w14:paraId="1C532903" w14:textId="77777777" w:rsidR="0058314B" w:rsidRPr="00A1115A" w:rsidRDefault="0058314B" w:rsidP="00DA6F77">
            <w:pPr>
              <w:pStyle w:val="TAC"/>
              <w:rPr>
                <w:rFonts w:eastAsia="맑은 고딕" w:cs="Arial"/>
                <w:lang w:eastAsia="ko-KR"/>
              </w:rPr>
            </w:pPr>
            <w:r w:rsidRPr="00A1115A">
              <w:rPr>
                <w:rFonts w:eastAsia="맑은 고딕" w:cs="Arial"/>
                <w:lang w:eastAsia="ko-KR"/>
              </w:rPr>
              <w:t>24</w:t>
            </w:r>
          </w:p>
        </w:tc>
        <w:tc>
          <w:tcPr>
            <w:tcW w:w="1395" w:type="dxa"/>
            <w:shd w:val="clear" w:color="auto" w:fill="auto"/>
            <w:vAlign w:val="center"/>
          </w:tcPr>
          <w:p w14:paraId="3D5916A8" w14:textId="77777777" w:rsidR="0058314B" w:rsidRPr="00A1115A" w:rsidRDefault="0058314B" w:rsidP="00DA6F77">
            <w:pPr>
              <w:pStyle w:val="TAC"/>
              <w:rPr>
                <w:rFonts w:cs="Arial"/>
              </w:rPr>
            </w:pPr>
            <w:r w:rsidRPr="00A1115A">
              <w:rPr>
                <w:rFonts w:eastAsia="맑은 고딕" w:cs="Arial"/>
                <w:lang w:eastAsia="ko-KR"/>
              </w:rPr>
              <w:t>50</w:t>
            </w:r>
          </w:p>
        </w:tc>
        <w:tc>
          <w:tcPr>
            <w:tcW w:w="1395" w:type="dxa"/>
            <w:shd w:val="clear" w:color="auto" w:fill="auto"/>
            <w:vAlign w:val="center"/>
          </w:tcPr>
          <w:p w14:paraId="1DC6F836" w14:textId="77777777" w:rsidR="0058314B" w:rsidRPr="00A1115A" w:rsidRDefault="0058314B" w:rsidP="00DA6F77">
            <w:pPr>
              <w:pStyle w:val="TAC"/>
              <w:rPr>
                <w:rFonts w:cs="Arial"/>
                <w:lang w:eastAsia="zh-CN"/>
              </w:rPr>
            </w:pPr>
            <w:r w:rsidRPr="00A1115A">
              <w:rPr>
                <w:rFonts w:eastAsia="맑은 고딕" w:cs="Arial"/>
                <w:lang w:eastAsia="ko-KR"/>
              </w:rPr>
              <w:t>75</w:t>
            </w:r>
          </w:p>
        </w:tc>
        <w:tc>
          <w:tcPr>
            <w:tcW w:w="1395" w:type="dxa"/>
            <w:shd w:val="clear" w:color="auto" w:fill="auto"/>
            <w:vAlign w:val="center"/>
          </w:tcPr>
          <w:p w14:paraId="752CE689" w14:textId="77777777" w:rsidR="0058314B" w:rsidRPr="00A1115A" w:rsidRDefault="0058314B" w:rsidP="00DA6F77">
            <w:pPr>
              <w:pStyle w:val="TAC"/>
              <w:rPr>
                <w:rFonts w:cs="Arial"/>
                <w:lang w:eastAsia="zh-CN"/>
              </w:rPr>
            </w:pPr>
            <w:r w:rsidRPr="00A1115A">
              <w:rPr>
                <w:rFonts w:eastAsia="맑은 고딕" w:cs="Arial"/>
                <w:lang w:eastAsia="ko-KR"/>
              </w:rPr>
              <w:t>105</w:t>
            </w:r>
          </w:p>
        </w:tc>
        <w:tc>
          <w:tcPr>
            <w:tcW w:w="974" w:type="dxa"/>
            <w:shd w:val="clear" w:color="auto" w:fill="auto"/>
          </w:tcPr>
          <w:p w14:paraId="56951B71" w14:textId="77777777" w:rsidR="0058314B" w:rsidRPr="00A1115A" w:rsidRDefault="0058314B" w:rsidP="00DA6F77">
            <w:pPr>
              <w:pStyle w:val="TAC"/>
              <w:rPr>
                <w:rFonts w:cs="Arial"/>
                <w:lang w:eastAsia="zh-CN"/>
              </w:rPr>
            </w:pPr>
            <w:r w:rsidRPr="00A1115A">
              <w:rPr>
                <w:rFonts w:cs="Arial" w:hint="eastAsia"/>
                <w:lang w:eastAsia="zh-CN"/>
              </w:rPr>
              <w:t>HD</w:t>
            </w:r>
          </w:p>
        </w:tc>
      </w:tr>
      <w:tr w:rsidR="0058314B" w:rsidRPr="00A1115A" w14:paraId="111635F7" w14:textId="77777777" w:rsidTr="00DA6F77">
        <w:trPr>
          <w:trHeight w:val="187"/>
          <w:jc w:val="center"/>
        </w:trPr>
        <w:tc>
          <w:tcPr>
            <w:tcW w:w="1167" w:type="dxa"/>
            <w:tcBorders>
              <w:top w:val="nil"/>
            </w:tcBorders>
            <w:shd w:val="clear" w:color="auto" w:fill="auto"/>
          </w:tcPr>
          <w:p w14:paraId="15F6D466" w14:textId="77777777" w:rsidR="0058314B" w:rsidRPr="00A1115A" w:rsidRDefault="0058314B" w:rsidP="00DA6F77">
            <w:pPr>
              <w:pStyle w:val="TAC"/>
              <w:rPr>
                <w:rFonts w:cs="Arial"/>
                <w:lang w:eastAsia="zh-CN"/>
              </w:rPr>
            </w:pPr>
          </w:p>
        </w:tc>
        <w:tc>
          <w:tcPr>
            <w:tcW w:w="851" w:type="dxa"/>
          </w:tcPr>
          <w:p w14:paraId="393F1044" w14:textId="77777777" w:rsidR="0058314B" w:rsidRPr="00A1115A" w:rsidRDefault="0058314B" w:rsidP="00DA6F77">
            <w:pPr>
              <w:pStyle w:val="TAC"/>
              <w:rPr>
                <w:rFonts w:cs="Arial"/>
                <w:lang w:eastAsia="zh-CN"/>
              </w:rPr>
            </w:pPr>
            <w:r w:rsidRPr="00A1115A">
              <w:rPr>
                <w:rFonts w:cs="Arial" w:hint="eastAsia"/>
                <w:lang w:eastAsia="zh-CN"/>
              </w:rPr>
              <w:t>60</w:t>
            </w:r>
          </w:p>
        </w:tc>
        <w:tc>
          <w:tcPr>
            <w:tcW w:w="1394" w:type="dxa"/>
            <w:shd w:val="clear" w:color="auto" w:fill="auto"/>
            <w:vAlign w:val="center"/>
          </w:tcPr>
          <w:p w14:paraId="435FD7EB" w14:textId="77777777" w:rsidR="0058314B" w:rsidRPr="00A1115A" w:rsidRDefault="0058314B" w:rsidP="00DA6F77">
            <w:pPr>
              <w:pStyle w:val="TAC"/>
              <w:rPr>
                <w:rFonts w:eastAsia="맑은 고딕" w:cs="Arial"/>
                <w:lang w:eastAsia="ko-KR"/>
              </w:rPr>
            </w:pPr>
            <w:r w:rsidRPr="00A1115A">
              <w:rPr>
                <w:rFonts w:eastAsia="맑은 고딕" w:cs="Arial"/>
                <w:lang w:eastAsia="ko-KR"/>
              </w:rPr>
              <w:t>10</w:t>
            </w:r>
            <w:r w:rsidRPr="00A1115A">
              <w:rPr>
                <w:rFonts w:eastAsia="맑은 고딕" w:cs="Arial"/>
                <w:vertAlign w:val="superscript"/>
                <w:lang w:eastAsia="ko-KR"/>
              </w:rPr>
              <w:t>2</w:t>
            </w:r>
          </w:p>
        </w:tc>
        <w:tc>
          <w:tcPr>
            <w:tcW w:w="1395" w:type="dxa"/>
            <w:shd w:val="clear" w:color="auto" w:fill="auto"/>
            <w:vAlign w:val="center"/>
          </w:tcPr>
          <w:p w14:paraId="4EEB3CB2" w14:textId="77777777" w:rsidR="0058314B" w:rsidRPr="00A1115A" w:rsidRDefault="0058314B" w:rsidP="00DA6F77">
            <w:pPr>
              <w:pStyle w:val="TAC"/>
              <w:rPr>
                <w:rFonts w:cs="Arial"/>
              </w:rPr>
            </w:pPr>
            <w:r w:rsidRPr="00A1115A">
              <w:rPr>
                <w:rFonts w:eastAsia="맑은 고딕" w:cs="Arial"/>
                <w:lang w:eastAsia="ko-KR"/>
              </w:rPr>
              <w:t>24</w:t>
            </w:r>
          </w:p>
        </w:tc>
        <w:tc>
          <w:tcPr>
            <w:tcW w:w="1395" w:type="dxa"/>
            <w:shd w:val="clear" w:color="auto" w:fill="auto"/>
            <w:vAlign w:val="center"/>
          </w:tcPr>
          <w:p w14:paraId="318448D7" w14:textId="77777777" w:rsidR="0058314B" w:rsidRPr="00A1115A" w:rsidRDefault="0058314B" w:rsidP="00DA6F77">
            <w:pPr>
              <w:pStyle w:val="TAC"/>
              <w:rPr>
                <w:rFonts w:cs="Arial"/>
                <w:lang w:eastAsia="zh-CN"/>
              </w:rPr>
            </w:pPr>
            <w:r w:rsidRPr="00A1115A">
              <w:rPr>
                <w:rFonts w:eastAsia="맑은 고딕" w:cs="Arial"/>
                <w:lang w:eastAsia="ko-KR"/>
              </w:rPr>
              <w:t>36</w:t>
            </w:r>
          </w:p>
        </w:tc>
        <w:tc>
          <w:tcPr>
            <w:tcW w:w="1395" w:type="dxa"/>
            <w:shd w:val="clear" w:color="auto" w:fill="auto"/>
            <w:vAlign w:val="center"/>
          </w:tcPr>
          <w:p w14:paraId="3AEB2138" w14:textId="77777777" w:rsidR="0058314B" w:rsidRPr="00A1115A" w:rsidRDefault="0058314B" w:rsidP="00DA6F77">
            <w:pPr>
              <w:pStyle w:val="TAC"/>
              <w:rPr>
                <w:rFonts w:cs="Arial"/>
                <w:lang w:eastAsia="zh-CN"/>
              </w:rPr>
            </w:pPr>
            <w:r w:rsidRPr="00A1115A">
              <w:rPr>
                <w:rFonts w:eastAsia="맑은 고딕" w:cs="Arial"/>
                <w:lang w:eastAsia="ko-KR"/>
              </w:rPr>
              <w:t>50</w:t>
            </w:r>
          </w:p>
        </w:tc>
        <w:tc>
          <w:tcPr>
            <w:tcW w:w="974" w:type="dxa"/>
            <w:shd w:val="clear" w:color="auto" w:fill="auto"/>
          </w:tcPr>
          <w:p w14:paraId="69663543" w14:textId="77777777" w:rsidR="0058314B" w:rsidRPr="00A1115A" w:rsidRDefault="0058314B" w:rsidP="00DA6F77">
            <w:pPr>
              <w:pStyle w:val="TAC"/>
              <w:rPr>
                <w:rFonts w:cs="Arial"/>
                <w:lang w:eastAsia="zh-CN"/>
              </w:rPr>
            </w:pPr>
            <w:r w:rsidRPr="00A1115A">
              <w:rPr>
                <w:rFonts w:cs="Arial" w:hint="eastAsia"/>
                <w:lang w:eastAsia="zh-CN"/>
              </w:rPr>
              <w:t>HD</w:t>
            </w:r>
          </w:p>
        </w:tc>
      </w:tr>
      <w:tr w:rsidR="0058314B" w:rsidRPr="00A1115A" w14:paraId="285812EC" w14:textId="77777777" w:rsidTr="00DA6F77">
        <w:trPr>
          <w:trHeight w:val="187"/>
          <w:jc w:val="center"/>
        </w:trPr>
        <w:tc>
          <w:tcPr>
            <w:tcW w:w="8571" w:type="dxa"/>
            <w:gridSpan w:val="7"/>
            <w:shd w:val="clear" w:color="auto" w:fill="auto"/>
            <w:vAlign w:val="center"/>
          </w:tcPr>
          <w:p w14:paraId="1C210A6B" w14:textId="77777777" w:rsidR="0058314B" w:rsidRDefault="0058314B" w:rsidP="00DA6F77">
            <w:pPr>
              <w:pStyle w:val="TAN"/>
              <w:rPr>
                <w:lang w:eastAsia="zh-CN"/>
              </w:rPr>
            </w:pPr>
            <w:r>
              <w:t>NOTE 1:</w:t>
            </w:r>
            <w:r>
              <w:rPr>
                <w:rFonts w:cs="Arial"/>
              </w:rPr>
              <w:tab/>
            </w:r>
            <w:r>
              <w:t>The sidelink allocated RB (L</w:t>
            </w:r>
            <w:r>
              <w:rPr>
                <w:vertAlign w:val="subscript"/>
              </w:rPr>
              <w:t>CRB</w:t>
            </w:r>
            <w:r>
              <w:t>) size could be adjusted according to resource pool configuration in [7]</w:t>
            </w:r>
            <w:r>
              <w:rPr>
                <w:lang w:eastAsia="zh-CN"/>
              </w:rPr>
              <w:t>.</w:t>
            </w:r>
          </w:p>
          <w:p w14:paraId="3A995B80" w14:textId="77777777" w:rsidR="0058314B" w:rsidRPr="00A1115A" w:rsidRDefault="0058314B" w:rsidP="00DA6F77">
            <w:pPr>
              <w:pStyle w:val="TAN"/>
              <w:rPr>
                <w:rFonts w:cs="Arial"/>
                <w:lang w:eastAsia="zh-CN"/>
              </w:rPr>
            </w:pPr>
            <w:r>
              <w:rPr>
                <w:lang w:eastAsia="zh-CN"/>
              </w:rPr>
              <w:t>NOTE 2:</w:t>
            </w:r>
            <w:r>
              <w:rPr>
                <w:lang w:eastAsia="zh-CN"/>
              </w:rPr>
              <w:tab/>
              <w:t>For the case, 11 RB is allowed for S-SSB Block.</w:t>
            </w:r>
          </w:p>
        </w:tc>
      </w:tr>
    </w:tbl>
    <w:p w14:paraId="1E00BC8A" w14:textId="77777777" w:rsidR="002A567C" w:rsidRPr="00972D63" w:rsidRDefault="002A567C" w:rsidP="002A567C">
      <w:pPr>
        <w:rPr>
          <w:rFonts w:hint="eastAsia"/>
          <w:lang w:eastAsia="ko-KR"/>
        </w:rPr>
      </w:pPr>
    </w:p>
    <w:p w14:paraId="4916F073" w14:textId="77777777" w:rsidR="002A567C" w:rsidRDefault="002A567C" w:rsidP="002A567C">
      <w:pPr>
        <w:pStyle w:val="2"/>
        <w:rPr>
          <w:rFonts w:eastAsia="??"/>
          <w:i/>
          <w:color w:val="FF0000"/>
          <w:szCs w:val="32"/>
        </w:rPr>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60E4D811" w14:textId="77777777" w:rsidR="00A84C46" w:rsidRPr="00E24AB4" w:rsidRDefault="00A84C46" w:rsidP="00A84C46">
      <w:pPr>
        <w:pStyle w:val="30"/>
      </w:pPr>
      <w:bookmarkStart w:id="259" w:name="_Toc45888431"/>
      <w:bookmarkStart w:id="260" w:name="_Toc45889030"/>
      <w:bookmarkStart w:id="261" w:name="_Toc59650386"/>
      <w:bookmarkStart w:id="262" w:name="_Toc61357658"/>
      <w:bookmarkStart w:id="263" w:name="_Toc61359432"/>
      <w:bookmarkStart w:id="264" w:name="_Toc67916372"/>
      <w:bookmarkStart w:id="265" w:name="_Toc75533918"/>
      <w:r w:rsidRPr="00E24AB4">
        <w:t>7.4E.2</w:t>
      </w:r>
      <w:r w:rsidRPr="00E24AB4">
        <w:tab/>
        <w:t>Maximum input level for V2X con-current operation</w:t>
      </w:r>
      <w:bookmarkEnd w:id="259"/>
      <w:bookmarkEnd w:id="260"/>
      <w:bookmarkEnd w:id="261"/>
      <w:bookmarkEnd w:id="262"/>
      <w:bookmarkEnd w:id="263"/>
      <w:bookmarkEnd w:id="264"/>
      <w:bookmarkEnd w:id="265"/>
    </w:p>
    <w:p w14:paraId="4641E176" w14:textId="7AC186D9" w:rsidR="00A84C46" w:rsidRPr="00E24AB4" w:rsidRDefault="00A84C46" w:rsidP="00A84C46">
      <w:pPr>
        <w:rPr>
          <w:rFonts w:eastAsia="맑은 고딕"/>
          <w:lang w:eastAsia="ko-KR"/>
        </w:rPr>
      </w:pPr>
      <w:r w:rsidRPr="00E24AB4">
        <w:rPr>
          <w:noProof/>
        </w:rPr>
        <w:t xml:space="preserve">For the inter-band con-current NR V2X operation, </w:t>
      </w:r>
      <w:r w:rsidRPr="00E24AB4">
        <w:t xml:space="preserve">the requirements specified in </w:t>
      </w:r>
      <w:r>
        <w:t>clause</w:t>
      </w:r>
      <w:r w:rsidRPr="00E24AB4">
        <w:t xml:space="preserve"> 7.4E shall apply for the NR sidelink reception in </w:t>
      </w:r>
      <w:ins w:id="266" w:author="임수환/책임연구원/미래기술센터 C&amp;M표준(연)5G무선통신표준Task(suhwan.lim@lge.com)" w:date="2021-07-20T16:29:00Z">
        <w:r w:rsidR="001E0F36">
          <w:t xml:space="preserve">the operating </w:t>
        </w:r>
      </w:ins>
      <w:r w:rsidRPr="00E24AB4">
        <w:t>Band</w:t>
      </w:r>
      <w:ins w:id="267" w:author="임수환/책임연구원/미래기술센터 C&amp;M표준(연)5G무선통신표준Task(suhwan.lim@lge.com)" w:date="2021-07-20T16:29:00Z">
        <w:r w:rsidR="001E0F36">
          <w:t xml:space="preserve">s in Table </w:t>
        </w:r>
        <w:r w:rsidR="001E0F36">
          <w:rPr>
            <w:rFonts w:hint="eastAsia"/>
            <w:lang w:eastAsia="zh-CN"/>
          </w:rPr>
          <w:t>5.</w:t>
        </w:r>
        <w:r w:rsidR="001E0F36">
          <w:rPr>
            <w:lang w:eastAsia="zh-CN"/>
          </w:rPr>
          <w:t>2E.1-1</w:t>
        </w:r>
      </w:ins>
      <w:del w:id="268" w:author="임수환/책임연구원/미래기술센터 C&amp;M표준(연)5G무선통신표준Task(suhwan.lim@lge.com)" w:date="2021-07-20T16:29:00Z">
        <w:r w:rsidRPr="00E24AB4" w:rsidDel="001E0F36">
          <w:delText xml:space="preserve"> n47</w:delText>
        </w:r>
      </w:del>
      <w:r w:rsidRPr="00E24AB4">
        <w:t xml:space="preserve"> and the requirements specified in </w:t>
      </w:r>
      <w:r>
        <w:t>clause</w:t>
      </w:r>
      <w:r w:rsidRPr="00E24AB4">
        <w:t xml:space="preserve"> 7.4 shall apply for the NR downlink reception in licensed band while all downlink carriers are active.</w:t>
      </w:r>
    </w:p>
    <w:p w14:paraId="578D4033" w14:textId="77777777" w:rsidR="00A84C46" w:rsidRDefault="00A84C46" w:rsidP="00A84C46"/>
    <w:p w14:paraId="4F33E381" w14:textId="77777777" w:rsidR="001E0F36" w:rsidRDefault="001E0F36" w:rsidP="001E0F36">
      <w:pPr>
        <w:pStyle w:val="2"/>
        <w:rPr>
          <w:rFonts w:eastAsia="??"/>
          <w:i/>
          <w:color w:val="FF0000"/>
          <w:szCs w:val="32"/>
        </w:rPr>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500CB588" w14:textId="77777777" w:rsidR="001E0F36" w:rsidRPr="00E24AB4" w:rsidRDefault="001E0F36" w:rsidP="001E0F36">
      <w:pPr>
        <w:pStyle w:val="30"/>
      </w:pPr>
      <w:bookmarkStart w:id="269" w:name="_Toc45888441"/>
      <w:bookmarkStart w:id="270" w:name="_Toc45889040"/>
      <w:bookmarkStart w:id="271" w:name="_Toc59650396"/>
      <w:bookmarkStart w:id="272" w:name="_Toc61357668"/>
      <w:bookmarkStart w:id="273" w:name="_Toc61359442"/>
      <w:bookmarkStart w:id="274" w:name="_Toc67916382"/>
      <w:bookmarkStart w:id="275" w:name="_Toc75533928"/>
      <w:r w:rsidRPr="00E24AB4">
        <w:t>7.5E.2</w:t>
      </w:r>
      <w:r w:rsidRPr="00E24AB4">
        <w:tab/>
      </w:r>
      <w:proofErr w:type="gramStart"/>
      <w:r w:rsidRPr="00E24AB4">
        <w:t>Adjacent</w:t>
      </w:r>
      <w:proofErr w:type="gramEnd"/>
      <w:r w:rsidRPr="00E24AB4">
        <w:t xml:space="preserve"> channel selectivity for V2X con-current operation</w:t>
      </w:r>
      <w:bookmarkEnd w:id="269"/>
      <w:bookmarkEnd w:id="270"/>
      <w:bookmarkEnd w:id="271"/>
      <w:bookmarkEnd w:id="272"/>
      <w:bookmarkEnd w:id="273"/>
      <w:bookmarkEnd w:id="274"/>
      <w:bookmarkEnd w:id="275"/>
    </w:p>
    <w:p w14:paraId="129CF295" w14:textId="785F4AB2" w:rsidR="001E0F36" w:rsidRDefault="001E0F36" w:rsidP="001E0F36">
      <w:r w:rsidRPr="00E24AB4">
        <w:rPr>
          <w:noProof/>
        </w:rPr>
        <w:t xml:space="preserve">For the inter-band con-current NR V2X operation, </w:t>
      </w:r>
      <w:r w:rsidRPr="00E24AB4">
        <w:t xml:space="preserve">the requirements specified in </w:t>
      </w:r>
      <w:r>
        <w:t>clause</w:t>
      </w:r>
      <w:r w:rsidRPr="00E24AB4">
        <w:t xml:space="preserve"> 7.5E shall apply for the NR sidelink reception in </w:t>
      </w:r>
      <w:ins w:id="276" w:author="임수환/책임연구원/미래기술센터 C&amp;M표준(연)5G무선통신표준Task(suhwan.lim@lge.com)" w:date="2021-07-20T16:29:00Z">
        <w:r>
          <w:t xml:space="preserve">the operating </w:t>
        </w:r>
      </w:ins>
      <w:r w:rsidRPr="00E24AB4">
        <w:t>Band</w:t>
      </w:r>
      <w:ins w:id="277" w:author="임수환/책임연구원/미래기술센터 C&amp;M표준(연)5G무선통신표준Task(suhwan.lim@lge.com)" w:date="2021-07-20T16:29:00Z">
        <w:r>
          <w:t>s in</w:t>
        </w:r>
      </w:ins>
      <w:r w:rsidRPr="00E24AB4">
        <w:t xml:space="preserve"> </w:t>
      </w:r>
      <w:ins w:id="278" w:author="임수환/책임연구원/미래기술센터 C&amp;M표준(연)5G무선통신표준Task(suhwan.lim@lge.com)" w:date="2021-07-20T16:30:00Z">
        <w:r>
          <w:t xml:space="preserve">Table </w:t>
        </w:r>
        <w:r>
          <w:rPr>
            <w:rFonts w:hint="eastAsia"/>
            <w:lang w:eastAsia="zh-CN"/>
          </w:rPr>
          <w:t>5.</w:t>
        </w:r>
        <w:r>
          <w:rPr>
            <w:lang w:eastAsia="zh-CN"/>
          </w:rPr>
          <w:t>2E.1-1</w:t>
        </w:r>
      </w:ins>
      <w:del w:id="279" w:author="임수환/책임연구원/미래기술센터 C&amp;M표준(연)5G무선통신표준Task(suhwan.lim@lge.com)" w:date="2021-07-20T16:30:00Z">
        <w:r w:rsidRPr="00E24AB4" w:rsidDel="001E0F36">
          <w:delText>n47</w:delText>
        </w:r>
      </w:del>
      <w:r w:rsidRPr="00E24AB4">
        <w:t xml:space="preserve"> and the requirements specified in </w:t>
      </w:r>
      <w:r>
        <w:t>clause</w:t>
      </w:r>
      <w:r w:rsidRPr="00E24AB4">
        <w:t xml:space="preserve"> 7.5 shall apply for the NR downlink reception in licensed band while all downlink carriers are active.</w:t>
      </w:r>
    </w:p>
    <w:p w14:paraId="53CF3AB9" w14:textId="77777777" w:rsidR="001E0F36" w:rsidRDefault="001E0F36" w:rsidP="00A84C46"/>
    <w:p w14:paraId="5BC3C098" w14:textId="77777777" w:rsidR="001E0F36" w:rsidRDefault="001E0F36" w:rsidP="001E0F36">
      <w:pPr>
        <w:pStyle w:val="2"/>
        <w:rPr>
          <w:rFonts w:eastAsia="??"/>
          <w:i/>
          <w:color w:val="FF0000"/>
          <w:szCs w:val="32"/>
        </w:rPr>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6855650E" w14:textId="77777777" w:rsidR="001E0F36" w:rsidRPr="00E24AB4" w:rsidRDefault="001E0F36" w:rsidP="001E0F36">
      <w:pPr>
        <w:pStyle w:val="40"/>
      </w:pPr>
      <w:bookmarkStart w:id="280" w:name="_Toc45888472"/>
      <w:bookmarkStart w:id="281" w:name="_Toc45889071"/>
      <w:bookmarkStart w:id="282" w:name="_Toc59650430"/>
      <w:bookmarkStart w:id="283" w:name="_Toc61357702"/>
      <w:bookmarkStart w:id="284" w:name="_Toc61359476"/>
      <w:bookmarkStart w:id="285" w:name="_Toc67916416"/>
      <w:bookmarkStart w:id="286" w:name="_Toc75533962"/>
      <w:r w:rsidRPr="00E24AB4">
        <w:t>7.6E.2.2</w:t>
      </w:r>
      <w:r w:rsidRPr="00E24AB4">
        <w:tab/>
        <w:t>In-band blocking for V2X con-current operation</w:t>
      </w:r>
      <w:bookmarkEnd w:id="280"/>
      <w:bookmarkEnd w:id="281"/>
      <w:bookmarkEnd w:id="282"/>
      <w:bookmarkEnd w:id="283"/>
      <w:bookmarkEnd w:id="284"/>
      <w:bookmarkEnd w:id="285"/>
      <w:bookmarkEnd w:id="286"/>
    </w:p>
    <w:p w14:paraId="2F12B5D6" w14:textId="1561094F" w:rsidR="001E0F36" w:rsidRPr="00E24AB4" w:rsidRDefault="001E0F36" w:rsidP="001E0F36">
      <w:pPr>
        <w:rPr>
          <w:rFonts w:eastAsia="맑은 고딕"/>
          <w:lang w:eastAsia="ko-KR"/>
        </w:rPr>
      </w:pPr>
      <w:r w:rsidRPr="00E24AB4">
        <w:rPr>
          <w:noProof/>
        </w:rPr>
        <w:t xml:space="preserve">For the inter-band con-current NR V2X operation, </w:t>
      </w:r>
      <w:r w:rsidRPr="00E24AB4">
        <w:t xml:space="preserve">the requirements specified in </w:t>
      </w:r>
      <w:r>
        <w:t>clause</w:t>
      </w:r>
      <w:r w:rsidRPr="00E24AB4">
        <w:t xml:space="preserve"> 7.6E2 shall apply for the NR sidelink reception in </w:t>
      </w:r>
      <w:ins w:id="287" w:author="임수환/책임연구원/미래기술센터 C&amp;M표준(연)5G무선통신표준Task(suhwan.lim@lge.com)" w:date="2021-07-20T16:31:00Z">
        <w:r>
          <w:t xml:space="preserve">the operating </w:t>
        </w:r>
      </w:ins>
      <w:r w:rsidRPr="00E24AB4">
        <w:t>Band</w:t>
      </w:r>
      <w:ins w:id="288" w:author="임수환/책임연구원/미래기술센터 C&amp;M표준(연)5G무선통신표준Task(suhwan.lim@lge.com)" w:date="2021-07-20T16:31:00Z">
        <w:r>
          <w:t>s in Table 5.2E.</w:t>
        </w:r>
      </w:ins>
      <w:ins w:id="289" w:author="임수환/책임연구원/미래기술센터 C&amp;M표준(연)5G무선통신표준Task(suhwan.lim@lge.com)" w:date="2021-07-20T16:32:00Z">
        <w:r>
          <w:t>1-1</w:t>
        </w:r>
      </w:ins>
      <w:del w:id="290" w:author="임수환/책임연구원/미래기술센터 C&amp;M표준(연)5G무선통신표준Task(suhwan.lim@lge.com)" w:date="2021-07-20T16:32:00Z">
        <w:r w:rsidRPr="00E24AB4" w:rsidDel="001E0F36">
          <w:delText xml:space="preserve"> n47</w:delText>
        </w:r>
      </w:del>
      <w:r w:rsidRPr="00E24AB4">
        <w:t xml:space="preserve"> and the requirements specified in </w:t>
      </w:r>
      <w:r>
        <w:t>clause</w:t>
      </w:r>
      <w:r w:rsidRPr="00E24AB4">
        <w:t xml:space="preserve"> 7.6.2 shall apply for the NR downlink reception in licensed band while all downlink carriers are active.</w:t>
      </w:r>
    </w:p>
    <w:p w14:paraId="14AB9D03" w14:textId="77777777" w:rsidR="001E0F36" w:rsidRDefault="001E0F36" w:rsidP="00A84C46"/>
    <w:p w14:paraId="1E197E1E" w14:textId="77777777" w:rsidR="001E0F36" w:rsidRDefault="001E0F36" w:rsidP="001E0F36">
      <w:pPr>
        <w:pStyle w:val="2"/>
        <w:rPr>
          <w:rFonts w:eastAsia="??"/>
          <w:i/>
          <w:color w:val="FF0000"/>
          <w:szCs w:val="32"/>
        </w:rPr>
      </w:pPr>
      <w:r w:rsidRPr="0045760D">
        <w:rPr>
          <w:rFonts w:eastAsia="??"/>
          <w:i/>
          <w:color w:val="FF0000"/>
          <w:szCs w:val="32"/>
        </w:rPr>
        <w:lastRenderedPageBreak/>
        <w:t xml:space="preserve">&lt;&lt; </w:t>
      </w:r>
      <w:r>
        <w:rPr>
          <w:rFonts w:eastAsia="??"/>
          <w:i/>
          <w:color w:val="FF0000"/>
          <w:szCs w:val="32"/>
        </w:rPr>
        <w:t>Unchanged sections are omitted</w:t>
      </w:r>
      <w:r w:rsidRPr="0045760D">
        <w:rPr>
          <w:rFonts w:eastAsia="??"/>
          <w:i/>
          <w:color w:val="FF0000"/>
          <w:szCs w:val="32"/>
        </w:rPr>
        <w:t xml:space="preserve"> &gt;&gt;</w:t>
      </w:r>
    </w:p>
    <w:p w14:paraId="0ACC4AF3" w14:textId="77777777" w:rsidR="001E0F36" w:rsidRPr="00E24AB4" w:rsidRDefault="001E0F36" w:rsidP="001E0F36">
      <w:pPr>
        <w:pStyle w:val="30"/>
      </w:pPr>
      <w:bookmarkStart w:id="291" w:name="_Toc45888485"/>
      <w:bookmarkStart w:id="292" w:name="_Toc45889084"/>
      <w:bookmarkStart w:id="293" w:name="_Toc59650451"/>
      <w:bookmarkStart w:id="294" w:name="_Toc61357723"/>
      <w:bookmarkStart w:id="295" w:name="_Toc61359497"/>
      <w:bookmarkStart w:id="296" w:name="_Toc67916437"/>
      <w:bookmarkStart w:id="297" w:name="_Toc75533983"/>
      <w:r w:rsidRPr="00E24AB4">
        <w:t>7.7E.2</w:t>
      </w:r>
      <w:r w:rsidRPr="00E24AB4">
        <w:tab/>
      </w:r>
      <w:proofErr w:type="gramStart"/>
      <w:r w:rsidRPr="00E24AB4">
        <w:t>Spurious</w:t>
      </w:r>
      <w:proofErr w:type="gramEnd"/>
      <w:r w:rsidRPr="00E24AB4">
        <w:t xml:space="preserve"> response for V2X con-current operation</w:t>
      </w:r>
      <w:bookmarkEnd w:id="291"/>
      <w:bookmarkEnd w:id="292"/>
      <w:bookmarkEnd w:id="293"/>
      <w:bookmarkEnd w:id="294"/>
      <w:bookmarkEnd w:id="295"/>
      <w:bookmarkEnd w:id="296"/>
      <w:bookmarkEnd w:id="297"/>
    </w:p>
    <w:p w14:paraId="5A640BE4" w14:textId="61826972" w:rsidR="001E0F36" w:rsidRDefault="001E0F36" w:rsidP="001E0F36">
      <w:r w:rsidRPr="00E24AB4">
        <w:rPr>
          <w:noProof/>
        </w:rPr>
        <w:t xml:space="preserve">For the inter-band con-current NR V2X operation, </w:t>
      </w:r>
      <w:r w:rsidRPr="00E24AB4">
        <w:t xml:space="preserve">the requirements specified in </w:t>
      </w:r>
      <w:r>
        <w:t>clause</w:t>
      </w:r>
      <w:r w:rsidRPr="00E24AB4">
        <w:t xml:space="preserve"> 7.7E shall apply for the NR sidelink reception in </w:t>
      </w:r>
      <w:ins w:id="298" w:author="임수환/책임연구원/미래기술센터 C&amp;M표준(연)5G무선통신표준Task(suhwan.lim@lge.com)" w:date="2021-07-20T16:33:00Z">
        <w:r>
          <w:t xml:space="preserve">the operating </w:t>
        </w:r>
      </w:ins>
      <w:r w:rsidRPr="00E24AB4">
        <w:t>Band</w:t>
      </w:r>
      <w:ins w:id="299" w:author="임수환/책임연구원/미래기술센터 C&amp;M표준(연)5G무선통신표준Task(suhwan.lim@lge.com)" w:date="2021-07-20T16:33:00Z">
        <w:r>
          <w:t>s in</w:t>
        </w:r>
      </w:ins>
      <w:r w:rsidRPr="00E24AB4">
        <w:t xml:space="preserve"> </w:t>
      </w:r>
      <w:ins w:id="300" w:author="임수환/책임연구원/미래기술센터 C&amp;M표준(연)5G무선통신표준Task(suhwan.lim@lge.com)" w:date="2021-07-20T16:33:00Z">
        <w:r>
          <w:t>Table 5.2E.1-1</w:t>
        </w:r>
      </w:ins>
      <w:del w:id="301" w:author="임수환/책임연구원/미래기술센터 C&amp;M표준(연)5G무선통신표준Task(suhwan.lim@lge.com)" w:date="2021-07-20T16:33:00Z">
        <w:r w:rsidRPr="00E24AB4" w:rsidDel="001E0F36">
          <w:delText>n47</w:delText>
        </w:r>
      </w:del>
      <w:r w:rsidRPr="00E24AB4">
        <w:t xml:space="preserve"> and the requirements specified in </w:t>
      </w:r>
      <w:r>
        <w:t>clause</w:t>
      </w:r>
      <w:r w:rsidRPr="00E24AB4">
        <w:t xml:space="preserve"> 7.7 shall apply for the NR downlink reception in licensed band while all downlink carriers are active.</w:t>
      </w:r>
    </w:p>
    <w:p w14:paraId="6DBC8FB2" w14:textId="77777777" w:rsidR="002A567C" w:rsidRDefault="002A567C" w:rsidP="00E014DD"/>
    <w:p w14:paraId="5A27F54D" w14:textId="77777777" w:rsidR="001E0F36" w:rsidRDefault="001E0F36" w:rsidP="001E0F36">
      <w:pPr>
        <w:pStyle w:val="2"/>
        <w:rPr>
          <w:rFonts w:eastAsia="??"/>
          <w:i/>
          <w:color w:val="FF0000"/>
          <w:szCs w:val="32"/>
        </w:rPr>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4A0C3C1D" w14:textId="77777777" w:rsidR="001E0F36" w:rsidRPr="00E24AB4" w:rsidRDefault="001E0F36" w:rsidP="001E0F36">
      <w:pPr>
        <w:pStyle w:val="30"/>
      </w:pPr>
      <w:bookmarkStart w:id="302" w:name="_Toc45888500"/>
      <w:bookmarkStart w:id="303" w:name="_Toc45889099"/>
      <w:bookmarkStart w:id="304" w:name="_Toc59650469"/>
      <w:bookmarkStart w:id="305" w:name="_Toc61357741"/>
      <w:bookmarkStart w:id="306" w:name="_Toc61359515"/>
      <w:bookmarkStart w:id="307" w:name="_Toc67916455"/>
      <w:bookmarkStart w:id="308" w:name="_Toc75534001"/>
      <w:r w:rsidRPr="00E24AB4">
        <w:t>7.8E.3</w:t>
      </w:r>
      <w:r w:rsidRPr="00E24AB4">
        <w:tab/>
        <w:t>Intermodulation for V2X con-current operation</w:t>
      </w:r>
      <w:bookmarkEnd w:id="302"/>
      <w:bookmarkEnd w:id="303"/>
      <w:bookmarkEnd w:id="304"/>
      <w:bookmarkEnd w:id="305"/>
      <w:bookmarkEnd w:id="306"/>
      <w:bookmarkEnd w:id="307"/>
      <w:bookmarkEnd w:id="308"/>
    </w:p>
    <w:p w14:paraId="526B10BB" w14:textId="04D93D94" w:rsidR="001E0F36" w:rsidRDefault="001E0F36" w:rsidP="001E0F36">
      <w:r w:rsidRPr="00E24AB4">
        <w:rPr>
          <w:noProof/>
        </w:rPr>
        <w:t xml:space="preserve">For the inter-band con-current NR V2X operation, </w:t>
      </w:r>
      <w:r w:rsidRPr="00E24AB4">
        <w:t xml:space="preserve">the requirements specified in </w:t>
      </w:r>
      <w:r>
        <w:t>clause</w:t>
      </w:r>
      <w:r w:rsidRPr="00E24AB4">
        <w:t xml:space="preserve"> 7.8E shall apply for the NR sidelink reception in </w:t>
      </w:r>
      <w:ins w:id="309" w:author="임수환/책임연구원/미래기술센터 C&amp;M표준(연)5G무선통신표준Task(suhwan.lim@lge.com)" w:date="2021-07-20T16:34:00Z">
        <w:r>
          <w:t xml:space="preserve">the operating </w:t>
        </w:r>
      </w:ins>
      <w:r w:rsidRPr="00E24AB4">
        <w:t>Band</w:t>
      </w:r>
      <w:ins w:id="310" w:author="임수환/책임연구원/미래기술센터 C&amp;M표준(연)5G무선통신표준Task(suhwan.lim@lge.com)" w:date="2021-07-20T16:34:00Z">
        <w:r>
          <w:t>s</w:t>
        </w:r>
      </w:ins>
      <w:r w:rsidRPr="00E24AB4">
        <w:t xml:space="preserve"> </w:t>
      </w:r>
      <w:ins w:id="311" w:author="임수환/책임연구원/미래기술센터 C&amp;M표준(연)5G무선통신표준Task(suhwan.lim@lge.com)" w:date="2021-07-20T16:34:00Z">
        <w:r>
          <w:t>in in</w:t>
        </w:r>
        <w:r w:rsidRPr="00E24AB4">
          <w:t xml:space="preserve"> </w:t>
        </w:r>
        <w:r>
          <w:t>Table 5.2E.1-1</w:t>
        </w:r>
      </w:ins>
      <w:del w:id="312" w:author="임수환/책임연구원/미래기술센터 C&amp;M표준(연)5G무선통신표준Task(suhwan.lim@lge.com)" w:date="2021-07-20T16:35:00Z">
        <w:r w:rsidRPr="00E24AB4" w:rsidDel="001E0F36">
          <w:delText>n47</w:delText>
        </w:r>
      </w:del>
      <w:r w:rsidRPr="00E24AB4">
        <w:t xml:space="preserve"> and the requirements specified in </w:t>
      </w:r>
      <w:r>
        <w:t>clause</w:t>
      </w:r>
      <w:r w:rsidRPr="00E24AB4">
        <w:t xml:space="preserve"> 7.8 shall apply for the NR downlink reception in licensed band while all downlink carriers are active.</w:t>
      </w:r>
    </w:p>
    <w:p w14:paraId="23C4A575" w14:textId="77777777" w:rsidR="001E0F36" w:rsidRPr="001E0F36" w:rsidRDefault="001E0F36" w:rsidP="00E014DD">
      <w:bookmarkStart w:id="313" w:name="_GoBack"/>
      <w:bookmarkEnd w:id="313"/>
    </w:p>
    <w:p w14:paraId="0028E654" w14:textId="4A8EF2B3" w:rsidR="0098512C" w:rsidRDefault="0098512C" w:rsidP="0098512C">
      <w:pPr>
        <w:pStyle w:val="2"/>
        <w:rPr>
          <w:rFonts w:eastAsia="??"/>
          <w:i/>
          <w:color w:val="FF0000"/>
          <w:szCs w:val="32"/>
        </w:rPr>
      </w:pPr>
      <w:r w:rsidRPr="0045760D">
        <w:rPr>
          <w:rFonts w:eastAsia="??"/>
          <w:i/>
          <w:color w:val="FF0000"/>
          <w:szCs w:val="32"/>
        </w:rPr>
        <w:t xml:space="preserve">&lt;&lt; </w:t>
      </w:r>
      <w:r>
        <w:rPr>
          <w:rFonts w:eastAsia="??"/>
          <w:i/>
          <w:color w:val="FF0000"/>
          <w:szCs w:val="32"/>
        </w:rPr>
        <w:t>End of Changes</w:t>
      </w:r>
      <w:r w:rsidRPr="0045760D">
        <w:rPr>
          <w:rFonts w:eastAsia="??"/>
          <w:i/>
          <w:color w:val="FF0000"/>
          <w:szCs w:val="32"/>
        </w:rPr>
        <w:t xml:space="preserve"> &gt;&gt;</w:t>
      </w:r>
    </w:p>
    <w:p w14:paraId="681ACF6D" w14:textId="77777777" w:rsidR="0098512C" w:rsidRPr="0098512C" w:rsidRDefault="0098512C">
      <w:pPr>
        <w:rPr>
          <w:noProof/>
        </w:rPr>
      </w:pPr>
    </w:p>
    <w:sectPr w:rsidR="0098512C" w:rsidRPr="009851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ABD615" w14:textId="77777777" w:rsidR="002F25E0" w:rsidRDefault="002F25E0">
      <w:r>
        <w:separator/>
      </w:r>
    </w:p>
  </w:endnote>
  <w:endnote w:type="continuationSeparator" w:id="0">
    <w:p w14:paraId="6505808E" w14:textId="77777777" w:rsidR="002F25E0" w:rsidRDefault="002F2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75003E" w14:textId="77777777" w:rsidR="002F25E0" w:rsidRDefault="002F25E0">
      <w:r>
        <w:separator/>
      </w:r>
    </w:p>
  </w:footnote>
  <w:footnote w:type="continuationSeparator" w:id="0">
    <w:p w14:paraId="11BD6A9D" w14:textId="77777777" w:rsidR="002F25E0" w:rsidRDefault="002F25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D61F8" w:rsidRDefault="009D61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D61F8" w:rsidRDefault="009D61F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D61F8" w:rsidRDefault="009D61F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D61F8" w:rsidRDefault="009D61F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1036087E"/>
    <w:multiLevelType w:val="hybridMultilevel"/>
    <w:tmpl w:val="174ACF9E"/>
    <w:lvl w:ilvl="0" w:tplc="C706E17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3"/>
  </w:num>
  <w:num w:numId="4">
    <w:abstractNumId w:val="14"/>
  </w:num>
  <w:num w:numId="5">
    <w:abstractNumId w:val="8"/>
  </w:num>
  <w:num w:numId="6">
    <w:abstractNumId w:val="16"/>
  </w:num>
  <w:num w:numId="7">
    <w:abstractNumId w:val="18"/>
  </w:num>
  <w:num w:numId="8">
    <w:abstractNumId w:val="11"/>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9"/>
  </w:num>
  <w:num w:numId="11">
    <w:abstractNumId w:val="6"/>
  </w:num>
  <w:num w:numId="12">
    <w:abstractNumId w:val="4"/>
  </w:num>
  <w:num w:numId="13">
    <w:abstractNumId w:val="10"/>
  </w:num>
  <w:num w:numId="14">
    <w:abstractNumId w:val="13"/>
  </w:num>
  <w:num w:numId="15">
    <w:abstractNumId w:val="7"/>
  </w:num>
  <w:num w:numId="16">
    <w:abstractNumId w:val="0"/>
  </w:num>
  <w:num w:numId="17">
    <w:abstractNumId w:val="15"/>
  </w:num>
  <w:num w:numId="18">
    <w:abstractNumId w:val="9"/>
  </w:num>
  <w:num w:numId="19">
    <w:abstractNumId w:val="12"/>
  </w:num>
  <w:num w:numId="2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미래기술센터 C&amp;M표준(연)5G무선통신표준Task(suhwan.lim@lge.com)">
    <w15:presenceInfo w15:providerId="AD" w15:userId="S-1-5-21-2543426832-1914326140-3112152631-65818"/>
  </w15:person>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59A"/>
    <w:rsid w:val="00055EE3"/>
    <w:rsid w:val="00066F1B"/>
    <w:rsid w:val="000A6394"/>
    <w:rsid w:val="000B7FED"/>
    <w:rsid w:val="000C038A"/>
    <w:rsid w:val="000C6598"/>
    <w:rsid w:val="000D44B3"/>
    <w:rsid w:val="0012478A"/>
    <w:rsid w:val="00125368"/>
    <w:rsid w:val="00132EC9"/>
    <w:rsid w:val="00145D43"/>
    <w:rsid w:val="00192C46"/>
    <w:rsid w:val="001A08B3"/>
    <w:rsid w:val="001A7B60"/>
    <w:rsid w:val="001B52F0"/>
    <w:rsid w:val="001B7A65"/>
    <w:rsid w:val="001E0F36"/>
    <w:rsid w:val="001E41F3"/>
    <w:rsid w:val="002065DA"/>
    <w:rsid w:val="00221BD1"/>
    <w:rsid w:val="0026004D"/>
    <w:rsid w:val="002640DD"/>
    <w:rsid w:val="00275D12"/>
    <w:rsid w:val="00284FEB"/>
    <w:rsid w:val="00285655"/>
    <w:rsid w:val="002860C4"/>
    <w:rsid w:val="002A567C"/>
    <w:rsid w:val="002A59F5"/>
    <w:rsid w:val="002B5741"/>
    <w:rsid w:val="002B7B74"/>
    <w:rsid w:val="002E472E"/>
    <w:rsid w:val="002F25E0"/>
    <w:rsid w:val="00305409"/>
    <w:rsid w:val="003609EF"/>
    <w:rsid w:val="0036231A"/>
    <w:rsid w:val="00374DD4"/>
    <w:rsid w:val="00387160"/>
    <w:rsid w:val="003A538E"/>
    <w:rsid w:val="003B1C5C"/>
    <w:rsid w:val="003D0BEB"/>
    <w:rsid w:val="003D1151"/>
    <w:rsid w:val="003E1A36"/>
    <w:rsid w:val="003E1C01"/>
    <w:rsid w:val="003E72E8"/>
    <w:rsid w:val="003E782B"/>
    <w:rsid w:val="00410371"/>
    <w:rsid w:val="004242F1"/>
    <w:rsid w:val="00461FFD"/>
    <w:rsid w:val="00490F56"/>
    <w:rsid w:val="004B75B7"/>
    <w:rsid w:val="005011D7"/>
    <w:rsid w:val="00502185"/>
    <w:rsid w:val="00511439"/>
    <w:rsid w:val="005123B1"/>
    <w:rsid w:val="0051580D"/>
    <w:rsid w:val="00547111"/>
    <w:rsid w:val="00556594"/>
    <w:rsid w:val="0058314B"/>
    <w:rsid w:val="00592090"/>
    <w:rsid w:val="00592D74"/>
    <w:rsid w:val="005E2C44"/>
    <w:rsid w:val="005F5E93"/>
    <w:rsid w:val="00621188"/>
    <w:rsid w:val="006257ED"/>
    <w:rsid w:val="00665C47"/>
    <w:rsid w:val="00695808"/>
    <w:rsid w:val="006B46FB"/>
    <w:rsid w:val="006E21FB"/>
    <w:rsid w:val="006E571C"/>
    <w:rsid w:val="006F4F88"/>
    <w:rsid w:val="00727E76"/>
    <w:rsid w:val="007425EE"/>
    <w:rsid w:val="00763331"/>
    <w:rsid w:val="0076466A"/>
    <w:rsid w:val="00792342"/>
    <w:rsid w:val="007977A8"/>
    <w:rsid w:val="007B512A"/>
    <w:rsid w:val="007C2097"/>
    <w:rsid w:val="007D6580"/>
    <w:rsid w:val="007D6A07"/>
    <w:rsid w:val="007D6DFC"/>
    <w:rsid w:val="007F1F30"/>
    <w:rsid w:val="007F7259"/>
    <w:rsid w:val="007F7995"/>
    <w:rsid w:val="008040A8"/>
    <w:rsid w:val="008279FA"/>
    <w:rsid w:val="008626E7"/>
    <w:rsid w:val="00870EE7"/>
    <w:rsid w:val="008863B9"/>
    <w:rsid w:val="008A45A6"/>
    <w:rsid w:val="008E306A"/>
    <w:rsid w:val="008F3789"/>
    <w:rsid w:val="008F686C"/>
    <w:rsid w:val="00902F9F"/>
    <w:rsid w:val="009148DE"/>
    <w:rsid w:val="00941E30"/>
    <w:rsid w:val="00950CA7"/>
    <w:rsid w:val="00960E6E"/>
    <w:rsid w:val="00972D63"/>
    <w:rsid w:val="00976C17"/>
    <w:rsid w:val="009777D9"/>
    <w:rsid w:val="0098512C"/>
    <w:rsid w:val="00991B88"/>
    <w:rsid w:val="009A2411"/>
    <w:rsid w:val="009A5753"/>
    <w:rsid w:val="009A579D"/>
    <w:rsid w:val="009D61F8"/>
    <w:rsid w:val="009E3297"/>
    <w:rsid w:val="009F734F"/>
    <w:rsid w:val="00A246B6"/>
    <w:rsid w:val="00A47E70"/>
    <w:rsid w:val="00A50CF0"/>
    <w:rsid w:val="00A7671C"/>
    <w:rsid w:val="00A84C46"/>
    <w:rsid w:val="00AA2CBC"/>
    <w:rsid w:val="00AC5820"/>
    <w:rsid w:val="00AD1CD8"/>
    <w:rsid w:val="00B258BB"/>
    <w:rsid w:val="00B37121"/>
    <w:rsid w:val="00B5482B"/>
    <w:rsid w:val="00B60E22"/>
    <w:rsid w:val="00B67B97"/>
    <w:rsid w:val="00B8505E"/>
    <w:rsid w:val="00B968C8"/>
    <w:rsid w:val="00BA3EC5"/>
    <w:rsid w:val="00BA51D9"/>
    <w:rsid w:val="00BA7B3F"/>
    <w:rsid w:val="00BB5DFC"/>
    <w:rsid w:val="00BD279D"/>
    <w:rsid w:val="00BD6BB8"/>
    <w:rsid w:val="00C173E2"/>
    <w:rsid w:val="00C20F42"/>
    <w:rsid w:val="00C66BA2"/>
    <w:rsid w:val="00C95985"/>
    <w:rsid w:val="00C96576"/>
    <w:rsid w:val="00CB1F2C"/>
    <w:rsid w:val="00CB552E"/>
    <w:rsid w:val="00CC5026"/>
    <w:rsid w:val="00CC68D0"/>
    <w:rsid w:val="00CE006E"/>
    <w:rsid w:val="00D03F9A"/>
    <w:rsid w:val="00D06D51"/>
    <w:rsid w:val="00D24991"/>
    <w:rsid w:val="00D50255"/>
    <w:rsid w:val="00D66520"/>
    <w:rsid w:val="00DE34CF"/>
    <w:rsid w:val="00E014DD"/>
    <w:rsid w:val="00E13F3D"/>
    <w:rsid w:val="00E216FF"/>
    <w:rsid w:val="00E24C44"/>
    <w:rsid w:val="00E34898"/>
    <w:rsid w:val="00E90606"/>
    <w:rsid w:val="00EB09B7"/>
    <w:rsid w:val="00EB0B0E"/>
    <w:rsid w:val="00EE7D7C"/>
    <w:rsid w:val="00F13479"/>
    <w:rsid w:val="00F25D98"/>
    <w:rsid w:val="00F300FB"/>
    <w:rsid w:val="00F43FA9"/>
    <w:rsid w:val="00F764B8"/>
    <w:rsid w:val="00FA060D"/>
    <w:rsid w:val="00FB6386"/>
    <w:rsid w:val="00FE7C82"/>
    <w:rsid w:val="00FF6E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paragraph" w:customStyle="1" w:styleId="TAJ">
    <w:name w:val="TAJ"/>
    <w:basedOn w:val="TH"/>
    <w:rsid w:val="0098512C"/>
    <w:rPr>
      <w:rFonts w:eastAsia="MS Mincho"/>
    </w:rPr>
  </w:style>
  <w:style w:type="paragraph" w:customStyle="1" w:styleId="Guidance">
    <w:name w:val="Guidance"/>
    <w:basedOn w:val="a1"/>
    <w:link w:val="GuidanceChar"/>
    <w:rsid w:val="0098512C"/>
    <w:rPr>
      <w:rFonts w:eastAsia="MS Mincho"/>
      <w:i/>
      <w:color w:val="0000FF"/>
    </w:rPr>
  </w:style>
  <w:style w:type="character" w:customStyle="1" w:styleId="Char5">
    <w:name w:val="풍선 도움말 텍스트 Char"/>
    <w:link w:val="af0"/>
    <w:rsid w:val="0098512C"/>
    <w:rPr>
      <w:rFonts w:ascii="Tahoma" w:hAnsi="Tahoma" w:cs="Tahoma"/>
      <w:sz w:val="16"/>
      <w:szCs w:val="16"/>
      <w:lang w:val="en-GB" w:eastAsia="en-US"/>
    </w:rPr>
  </w:style>
  <w:style w:type="table" w:styleId="af3">
    <w:name w:val="Table Grid"/>
    <w:basedOn w:val="a3"/>
    <w:rsid w:val="0098512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98512C"/>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rsid w:val="0098512C"/>
    <w:rPr>
      <w:rFonts w:ascii="Times New Roman" w:hAnsi="Times New Roman"/>
      <w:sz w:val="16"/>
      <w:lang w:val="en-GB" w:eastAsia="en-US"/>
    </w:rPr>
  </w:style>
  <w:style w:type="character" w:customStyle="1" w:styleId="Char4">
    <w:name w:val="메모 텍스트 Char"/>
    <w:basedOn w:val="a2"/>
    <w:link w:val="ae"/>
    <w:uiPriority w:val="99"/>
    <w:rsid w:val="0098512C"/>
    <w:rPr>
      <w:rFonts w:ascii="Times New Roman" w:hAnsi="Times New Roman"/>
      <w:lang w:val="en-GB" w:eastAsia="en-US"/>
    </w:rPr>
  </w:style>
  <w:style w:type="character" w:customStyle="1" w:styleId="Char6">
    <w:name w:val="메모 주제 Char"/>
    <w:link w:val="af1"/>
    <w:rsid w:val="0098512C"/>
    <w:rPr>
      <w:rFonts w:ascii="Times New Roman" w:hAnsi="Times New Roman"/>
      <w:b/>
      <w:bCs/>
      <w:lang w:val="en-GB" w:eastAsia="en-US"/>
    </w:rPr>
  </w:style>
  <w:style w:type="character" w:customStyle="1" w:styleId="Char7">
    <w:name w:val="문서 구조 Char"/>
    <w:link w:val="af2"/>
    <w:rsid w:val="0098512C"/>
    <w:rPr>
      <w:rFonts w:ascii="Tahoma" w:hAnsi="Tahoma" w:cs="Tahoma"/>
      <w:shd w:val="clear" w:color="auto" w:fill="000080"/>
      <w:lang w:val="en-GB" w:eastAsia="en-US"/>
    </w:rPr>
  </w:style>
  <w:style w:type="character" w:customStyle="1" w:styleId="UnresolvedMention1">
    <w:name w:val="Unresolved Mention1"/>
    <w:uiPriority w:val="99"/>
    <w:unhideWhenUsed/>
    <w:rsid w:val="0098512C"/>
    <w:rPr>
      <w:color w:val="808080"/>
      <w:shd w:val="clear" w:color="auto" w:fill="E6E6E6"/>
    </w:rPr>
  </w:style>
  <w:style w:type="paragraph" w:customStyle="1" w:styleId="B1">
    <w:name w:val="B1+"/>
    <w:basedOn w:val="B10"/>
    <w:rsid w:val="0098512C"/>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98512C"/>
    <w:rPr>
      <w:rFonts w:ascii="Arial" w:hAnsi="Arial"/>
      <w:sz w:val="18"/>
      <w:lang w:val="en-GB" w:eastAsia="en-US"/>
    </w:rPr>
  </w:style>
  <w:style w:type="character" w:customStyle="1" w:styleId="THChar">
    <w:name w:val="TH Char"/>
    <w:link w:val="TH"/>
    <w:qFormat/>
    <w:rsid w:val="0098512C"/>
    <w:rPr>
      <w:rFonts w:ascii="Arial" w:hAnsi="Arial"/>
      <w:b/>
      <w:lang w:val="en-GB" w:eastAsia="en-US"/>
    </w:rPr>
  </w:style>
  <w:style w:type="character" w:customStyle="1" w:styleId="TAHCar">
    <w:name w:val="TAH Car"/>
    <w:link w:val="TAH"/>
    <w:qFormat/>
    <w:rsid w:val="0098512C"/>
    <w:rPr>
      <w:rFonts w:ascii="Arial" w:hAnsi="Arial"/>
      <w:b/>
      <w:sz w:val="18"/>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98512C"/>
    <w:rPr>
      <w:rFonts w:ascii="Arial" w:hAnsi="Arial"/>
      <w:sz w:val="28"/>
      <w:lang w:val="en-GB" w:eastAsia="en-US"/>
    </w:rPr>
  </w:style>
  <w:style w:type="character" w:customStyle="1" w:styleId="NOChar">
    <w:name w:val="NO Char"/>
    <w:link w:val="NO"/>
    <w:qFormat/>
    <w:rsid w:val="0098512C"/>
    <w:rPr>
      <w:rFonts w:ascii="Times New Roman" w:hAnsi="Times New Roman"/>
      <w:lang w:val="en-GB" w:eastAsia="en-US"/>
    </w:rPr>
  </w:style>
  <w:style w:type="character" w:customStyle="1" w:styleId="TANChar">
    <w:name w:val="TAN Char"/>
    <w:link w:val="TAN"/>
    <w:qFormat/>
    <w:rsid w:val="0098512C"/>
    <w:rPr>
      <w:rFonts w:ascii="Arial" w:hAnsi="Arial"/>
      <w:sz w:val="18"/>
      <w:lang w:val="en-GB" w:eastAsia="en-US"/>
    </w:rPr>
  </w:style>
  <w:style w:type="character" w:customStyle="1" w:styleId="B1Char">
    <w:name w:val="B1 Char"/>
    <w:link w:val="B10"/>
    <w:qFormat/>
    <w:locked/>
    <w:rsid w:val="0098512C"/>
    <w:rPr>
      <w:rFonts w:ascii="Times New Roman" w:hAnsi="Times New Roman"/>
      <w:lang w:val="en-GB" w:eastAsia="en-US"/>
    </w:rPr>
  </w:style>
  <w:style w:type="character" w:customStyle="1" w:styleId="B2Char">
    <w:name w:val="B2 Char"/>
    <w:link w:val="B20"/>
    <w:qFormat/>
    <w:locked/>
    <w:rsid w:val="0098512C"/>
    <w:rPr>
      <w:rFonts w:ascii="Times New Roman" w:hAnsi="Times New Roman"/>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rsid w:val="0098512C"/>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rsid w:val="0098512C"/>
    <w:rPr>
      <w:rFonts w:ascii="Arial" w:hAnsi="Arial"/>
      <w:sz w:val="22"/>
      <w:lang w:val="en-GB" w:eastAsia="en-US"/>
    </w:rPr>
  </w:style>
  <w:style w:type="character" w:customStyle="1" w:styleId="TALCar">
    <w:name w:val="TAL Car"/>
    <w:link w:val="TAL"/>
    <w:qFormat/>
    <w:rsid w:val="0098512C"/>
    <w:rPr>
      <w:rFonts w:ascii="Arial" w:hAnsi="Arial"/>
      <w:sz w:val="18"/>
      <w:lang w:val="en-GB" w:eastAsia="en-US"/>
    </w:rPr>
  </w:style>
  <w:style w:type="character" w:styleId="af4">
    <w:name w:val="Subtle Reference"/>
    <w:uiPriority w:val="31"/>
    <w:qFormat/>
    <w:rsid w:val="0098512C"/>
    <w:rPr>
      <w:smallCaps/>
      <w:color w:val="5A5A5A"/>
    </w:rPr>
  </w:style>
  <w:style w:type="character" w:customStyle="1" w:styleId="TFChar">
    <w:name w:val="TF Char"/>
    <w:link w:val="TF"/>
    <w:qFormat/>
    <w:rsid w:val="0098512C"/>
    <w:rPr>
      <w:rFonts w:ascii="Arial" w:hAnsi="Arial"/>
      <w:b/>
      <w:lang w:val="en-GB" w:eastAsia="en-US"/>
    </w:rPr>
  </w:style>
  <w:style w:type="character" w:customStyle="1" w:styleId="TALChar">
    <w:name w:val="TAL Char"/>
    <w:qFormat/>
    <w:locked/>
    <w:rsid w:val="0098512C"/>
    <w:rPr>
      <w:rFonts w:ascii="Arial" w:hAnsi="Arial" w:cs="Arial"/>
      <w:sz w:val="18"/>
      <w:lang w:val="en-GB"/>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98512C"/>
    <w:rPr>
      <w:rFonts w:ascii="Arial" w:hAnsi="Arial"/>
      <w:sz w:val="32"/>
      <w:lang w:val="en-GB" w:eastAsia="en-US"/>
    </w:rPr>
  </w:style>
  <w:style w:type="paragraph" w:customStyle="1" w:styleId="TableText">
    <w:name w:val="TableText"/>
    <w:basedOn w:val="af5"/>
    <w:qFormat/>
    <w:rsid w:val="0098512C"/>
    <w:pPr>
      <w:keepNext/>
      <w:keepLines/>
      <w:snapToGrid w:val="0"/>
      <w:spacing w:after="180"/>
      <w:ind w:left="0"/>
      <w:jc w:val="center"/>
    </w:pPr>
    <w:rPr>
      <w:kern w:val="2"/>
    </w:rPr>
  </w:style>
  <w:style w:type="paragraph" w:styleId="af5">
    <w:name w:val="Body Text Indent"/>
    <w:basedOn w:val="a1"/>
    <w:link w:val="Char8"/>
    <w:rsid w:val="0098512C"/>
    <w:pPr>
      <w:overflowPunct w:val="0"/>
      <w:autoSpaceDE w:val="0"/>
      <w:autoSpaceDN w:val="0"/>
      <w:adjustRightInd w:val="0"/>
      <w:spacing w:after="120"/>
      <w:ind w:left="360"/>
      <w:textAlignment w:val="baseline"/>
    </w:pPr>
    <w:rPr>
      <w:rFonts w:eastAsia="SimSun"/>
      <w:lang w:eastAsia="en-GB"/>
    </w:rPr>
  </w:style>
  <w:style w:type="character" w:customStyle="1" w:styleId="Char8">
    <w:name w:val="본문 들여쓰기 Char"/>
    <w:basedOn w:val="a2"/>
    <w:link w:val="af5"/>
    <w:rsid w:val="0098512C"/>
    <w:rPr>
      <w:rFonts w:ascii="Times New Roman" w:eastAsia="SimSun" w:hAnsi="Times New Roman"/>
      <w:lang w:val="en-GB" w:eastAsia="en-GB"/>
    </w:rPr>
  </w:style>
  <w:style w:type="character" w:customStyle="1" w:styleId="EXChar">
    <w:name w:val="EX Char"/>
    <w:link w:val="EX"/>
    <w:locked/>
    <w:rsid w:val="0098512C"/>
    <w:rPr>
      <w:rFonts w:ascii="Times New Roman" w:hAnsi="Times New Roman"/>
      <w:lang w:val="en-GB" w:eastAsia="en-US"/>
    </w:rPr>
  </w:style>
  <w:style w:type="paragraph" w:customStyle="1" w:styleId="B2">
    <w:name w:val="B2+"/>
    <w:basedOn w:val="B20"/>
    <w:rsid w:val="0098512C"/>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98512C"/>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rsid w:val="0098512C"/>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rsid w:val="0098512C"/>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rsid w:val="0098512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98512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98512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98512C"/>
    <w:rPr>
      <w:rFonts w:ascii="Arial" w:hAnsi="Arial"/>
      <w:lang w:val="en-GB" w:eastAsia="en-US"/>
    </w:rPr>
  </w:style>
  <w:style w:type="paragraph" w:styleId="af6">
    <w:name w:val="Revision"/>
    <w:hidden/>
    <w:uiPriority w:val="99"/>
    <w:semiHidden/>
    <w:rsid w:val="0098512C"/>
    <w:rPr>
      <w:rFonts w:ascii="Times New Roman" w:eastAsia="SimSun" w:hAnsi="Times New Roman"/>
      <w:lang w:val="en-GB" w:eastAsia="en-US"/>
    </w:rPr>
  </w:style>
  <w:style w:type="paragraph" w:styleId="TOC">
    <w:name w:val="TOC Heading"/>
    <w:basedOn w:val="10"/>
    <w:next w:val="a1"/>
    <w:uiPriority w:val="39"/>
    <w:unhideWhenUsed/>
    <w:qFormat/>
    <w:rsid w:val="009851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98512C"/>
    <w:rPr>
      <w:rFonts w:ascii="Times New Roman" w:hAnsi="Times New Roman"/>
      <w:noProof/>
      <w:lang w:val="en-GB" w:eastAsia="en-US"/>
    </w:rPr>
  </w:style>
  <w:style w:type="numbering" w:customStyle="1" w:styleId="NoList1">
    <w:name w:val="No List1"/>
    <w:next w:val="a4"/>
    <w:uiPriority w:val="99"/>
    <w:semiHidden/>
    <w:unhideWhenUsed/>
    <w:rsid w:val="0098512C"/>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h122 Char"/>
    <w:link w:val="10"/>
    <w:rsid w:val="0098512C"/>
    <w:rPr>
      <w:rFonts w:ascii="Arial" w:hAnsi="Arial"/>
      <w:sz w:val="36"/>
      <w:lang w:val="en-GB" w:eastAsia="en-US"/>
    </w:rPr>
  </w:style>
  <w:style w:type="character" w:customStyle="1" w:styleId="6Char">
    <w:name w:val="제목 6 Char"/>
    <w:aliases w:val="T1 Char,Header 6 Char"/>
    <w:link w:val="6"/>
    <w:rsid w:val="0098512C"/>
    <w:rPr>
      <w:rFonts w:ascii="Arial" w:hAnsi="Arial"/>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98512C"/>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98512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7"/>
    <w:locked/>
    <w:rsid w:val="0098512C"/>
    <w:rPr>
      <w:rFonts w:ascii="Times New Roman" w:eastAsia="Symbol" w:hAnsi="Times New Roman"/>
      <w:b/>
      <w:bCs/>
      <w:sz w:val="16"/>
      <w:lang w:val="en-GB" w:eastAsia="en-GB"/>
    </w:rPr>
  </w:style>
  <w:style w:type="character" w:customStyle="1" w:styleId="H6Char">
    <w:name w:val="H6 Char"/>
    <w:link w:val="H6"/>
    <w:rsid w:val="0098512C"/>
    <w:rPr>
      <w:rFonts w:ascii="Arial" w:hAnsi="Arial"/>
      <w:lang w:val="en-GB" w:eastAsia="en-US"/>
    </w:rPr>
  </w:style>
  <w:style w:type="paragraph" w:styleId="af8">
    <w:name w:val="Normal (Web)"/>
    <w:basedOn w:val="a1"/>
    <w:unhideWhenUsed/>
    <w:qFormat/>
    <w:rsid w:val="0098512C"/>
    <w:pPr>
      <w:spacing w:before="100" w:beforeAutospacing="1" w:after="100" w:afterAutospacing="1"/>
    </w:pPr>
    <w:rPr>
      <w:rFonts w:eastAsia="MS Mincho"/>
      <w:sz w:val="24"/>
      <w:szCs w:val="24"/>
      <w:lang w:val="en-US" w:eastAsia="en-GB"/>
    </w:rPr>
  </w:style>
  <w:style w:type="character" w:customStyle="1" w:styleId="fontstyle01">
    <w:name w:val="fontstyle01"/>
    <w:rsid w:val="0098512C"/>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98512C"/>
  </w:style>
  <w:style w:type="numbering" w:customStyle="1" w:styleId="NoList3">
    <w:name w:val="No List3"/>
    <w:next w:val="a4"/>
    <w:uiPriority w:val="99"/>
    <w:semiHidden/>
    <w:unhideWhenUsed/>
    <w:rsid w:val="0098512C"/>
  </w:style>
  <w:style w:type="numbering" w:customStyle="1" w:styleId="NoList4">
    <w:name w:val="No List4"/>
    <w:next w:val="a4"/>
    <w:uiPriority w:val="99"/>
    <w:semiHidden/>
    <w:unhideWhenUsed/>
    <w:rsid w:val="0098512C"/>
  </w:style>
  <w:style w:type="table" w:customStyle="1" w:styleId="TableGrid1">
    <w:name w:val="Table Grid1"/>
    <w:basedOn w:val="a3"/>
    <w:next w:val="af3"/>
    <w:uiPriority w:val="39"/>
    <w:rsid w:val="0098512C"/>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바닥글 Char"/>
    <w:aliases w:val="footer odd Char,footer Char,fo Char,pie de página Char"/>
    <w:link w:val="ab"/>
    <w:qFormat/>
    <w:rsid w:val="0098512C"/>
    <w:rPr>
      <w:rFonts w:ascii="Arial" w:hAnsi="Arial"/>
      <w:b/>
      <w:i/>
      <w:noProof/>
      <w:sz w:val="18"/>
      <w:lang w:val="en-GB" w:eastAsia="en-US"/>
    </w:rPr>
  </w:style>
  <w:style w:type="numbering" w:customStyle="1" w:styleId="NoList5">
    <w:name w:val="No List5"/>
    <w:next w:val="a4"/>
    <w:uiPriority w:val="99"/>
    <w:semiHidden/>
    <w:unhideWhenUsed/>
    <w:rsid w:val="0098512C"/>
  </w:style>
  <w:style w:type="character" w:customStyle="1" w:styleId="7Char">
    <w:name w:val="제목 7 Char"/>
    <w:link w:val="7"/>
    <w:rsid w:val="0098512C"/>
    <w:rPr>
      <w:rFonts w:ascii="Arial" w:hAnsi="Arial"/>
      <w:lang w:val="en-GB" w:eastAsia="en-US"/>
    </w:rPr>
  </w:style>
  <w:style w:type="character" w:customStyle="1" w:styleId="8Char">
    <w:name w:val="제목 8 Char"/>
    <w:link w:val="8"/>
    <w:rsid w:val="0098512C"/>
    <w:rPr>
      <w:rFonts w:ascii="Arial" w:hAnsi="Arial"/>
      <w:sz w:val="36"/>
      <w:lang w:val="en-GB" w:eastAsia="en-US"/>
    </w:rPr>
  </w:style>
  <w:style w:type="character" w:customStyle="1" w:styleId="9Char">
    <w:name w:val="제목 9 Char"/>
    <w:link w:val="9"/>
    <w:rsid w:val="0098512C"/>
    <w:rPr>
      <w:rFonts w:ascii="Arial" w:hAnsi="Arial"/>
      <w:sz w:val="36"/>
      <w:lang w:val="en-GB" w:eastAsia="en-US"/>
    </w:rPr>
  </w:style>
  <w:style w:type="table" w:customStyle="1" w:styleId="TableGrid2">
    <w:name w:val="Table Grid2"/>
    <w:basedOn w:val="a3"/>
    <w:next w:val="af3"/>
    <w:rsid w:val="0098512C"/>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98512C"/>
  </w:style>
  <w:style w:type="numbering" w:customStyle="1" w:styleId="NoList21">
    <w:name w:val="No List21"/>
    <w:next w:val="a4"/>
    <w:uiPriority w:val="99"/>
    <w:semiHidden/>
    <w:unhideWhenUsed/>
    <w:rsid w:val="0098512C"/>
  </w:style>
  <w:style w:type="numbering" w:customStyle="1" w:styleId="NoList31">
    <w:name w:val="No List31"/>
    <w:next w:val="a4"/>
    <w:uiPriority w:val="99"/>
    <w:semiHidden/>
    <w:unhideWhenUsed/>
    <w:rsid w:val="0098512C"/>
  </w:style>
  <w:style w:type="numbering" w:customStyle="1" w:styleId="NoList41">
    <w:name w:val="No List41"/>
    <w:next w:val="a4"/>
    <w:uiPriority w:val="99"/>
    <w:semiHidden/>
    <w:unhideWhenUsed/>
    <w:rsid w:val="0098512C"/>
  </w:style>
  <w:style w:type="table" w:customStyle="1" w:styleId="TableGrid11">
    <w:name w:val="Table Grid11"/>
    <w:basedOn w:val="a3"/>
    <w:next w:val="af3"/>
    <w:uiPriority w:val="39"/>
    <w:rsid w:val="0098512C"/>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98512C"/>
  </w:style>
  <w:style w:type="table" w:customStyle="1" w:styleId="TableGrid3">
    <w:name w:val="Table Grid3"/>
    <w:basedOn w:val="a3"/>
    <w:next w:val="af3"/>
    <w:rsid w:val="0098512C"/>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98512C"/>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98512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12C"/>
    <w:rPr>
      <w:rFonts w:ascii="Arial" w:hAnsi="Arial"/>
      <w:sz w:val="32"/>
      <w:lang w:val="en-GB" w:eastAsia="en-US" w:bidi="ar-SA"/>
    </w:rPr>
  </w:style>
  <w:style w:type="paragraph" w:customStyle="1" w:styleId="References">
    <w:name w:val="References"/>
    <w:basedOn w:val="a1"/>
    <w:rsid w:val="0098512C"/>
    <w:pPr>
      <w:numPr>
        <w:numId w:val="8"/>
      </w:numPr>
      <w:autoSpaceDE w:val="0"/>
      <w:autoSpaceDN w:val="0"/>
      <w:snapToGrid w:val="0"/>
      <w:spacing w:after="60"/>
      <w:jc w:val="both"/>
    </w:pPr>
    <w:rPr>
      <w:rFonts w:eastAsia="SimSun"/>
      <w:szCs w:val="16"/>
      <w:lang w:val="en-US"/>
    </w:rPr>
  </w:style>
  <w:style w:type="paragraph" w:customStyle="1" w:styleId="Default">
    <w:name w:val="Default"/>
    <w:rsid w:val="0098512C"/>
    <w:pPr>
      <w:autoSpaceDE w:val="0"/>
      <w:autoSpaceDN w:val="0"/>
      <w:adjustRightInd w:val="0"/>
    </w:pPr>
    <w:rPr>
      <w:rFonts w:ascii="Arial" w:eastAsia="SimSun"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98512C"/>
    <w:rPr>
      <w:rFonts w:ascii="CG Times (WN)" w:eastAsia="MS Mincho" w:hAnsi="CG Times (WN)"/>
    </w:rPr>
  </w:style>
  <w:style w:type="character" w:customStyle="1" w:styleId="Charb">
    <w:name w:val="본문 Char"/>
    <w:aliases w:val="bt Char5,Corps de texte Car Char4,Corps de texte Car1 Car Char4,Corps de texte Car Car Car Char4,Corps de texte Car1 Car Car Car Char4,Corps de texte Car Car Car Car Car Char4,Corps de texte Car1 Car Car Car Car Car Char4,bt Car Char1"/>
    <w:basedOn w:val="a2"/>
    <w:link w:val="afb"/>
    <w:rsid w:val="0098512C"/>
    <w:rPr>
      <w:rFonts w:eastAsia="MS Mincho"/>
      <w:lang w:val="en-GB" w:eastAsia="en-US"/>
    </w:rPr>
  </w:style>
  <w:style w:type="character" w:customStyle="1" w:styleId="font4">
    <w:name w:val="font4"/>
    <w:basedOn w:val="a2"/>
    <w:qFormat/>
    <w:rsid w:val="0098512C"/>
  </w:style>
  <w:style w:type="character" w:customStyle="1" w:styleId="UnresolvedMention2">
    <w:name w:val="Unresolved Mention2"/>
    <w:uiPriority w:val="99"/>
    <w:unhideWhenUsed/>
    <w:rsid w:val="0098512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12C"/>
    <w:rPr>
      <w:rFonts w:ascii="Arial" w:hAnsi="Arial"/>
      <w:sz w:val="36"/>
      <w:lang w:val="en-GB" w:eastAsia="en-US"/>
    </w:rPr>
  </w:style>
  <w:style w:type="paragraph" w:styleId="afc">
    <w:name w:val="index heading"/>
    <w:basedOn w:val="a1"/>
    <w:next w:val="a1"/>
    <w:rsid w:val="0098512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rsid w:val="0098512C"/>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c">
    <w:name w:val="글자만 Char"/>
    <w:basedOn w:val="a2"/>
    <w:link w:val="afd"/>
    <w:rsid w:val="0098512C"/>
    <w:rPr>
      <w:rFonts w:ascii="Courier New" w:eastAsia="맑은 고딕"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8512C"/>
    <w:rPr>
      <w:rFonts w:ascii="Times New Roman" w:eastAsia="맑은 고딕" w:hAnsi="Times New Roman"/>
      <w:lang w:val="en-GB" w:eastAsia="ja-JP"/>
    </w:rPr>
  </w:style>
  <w:style w:type="paragraph" w:styleId="25">
    <w:name w:val="Body Text 2"/>
    <w:basedOn w:val="a1"/>
    <w:link w:val="2Char2"/>
    <w:rsid w:val="0098512C"/>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2"/>
    <w:link w:val="25"/>
    <w:rsid w:val="0098512C"/>
    <w:rPr>
      <w:rFonts w:ascii="Times New Roman" w:eastAsia="맑은 고딕" w:hAnsi="Times New Roman"/>
      <w:i/>
      <w:lang w:val="en-GB" w:eastAsia="x-none"/>
    </w:rPr>
  </w:style>
  <w:style w:type="paragraph" w:styleId="34">
    <w:name w:val="Body Text 3"/>
    <w:basedOn w:val="a1"/>
    <w:link w:val="3Char1"/>
    <w:rsid w:val="0098512C"/>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2"/>
    <w:link w:val="34"/>
    <w:rsid w:val="0098512C"/>
    <w:rPr>
      <w:rFonts w:ascii="Times New Roman" w:eastAsia="Osaka" w:hAnsi="Times New Roman"/>
      <w:color w:val="000000"/>
      <w:lang w:val="en-GB" w:eastAsia="x-none"/>
    </w:rPr>
  </w:style>
  <w:style w:type="character" w:styleId="afe">
    <w:name w:val="page number"/>
    <w:rsid w:val="0098512C"/>
  </w:style>
  <w:style w:type="paragraph" w:customStyle="1" w:styleId="CharCharCharCharChar">
    <w:name w:val="Char Char Char Char Char"/>
    <w:semiHidden/>
    <w:rsid w:val="0098512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8512C"/>
  </w:style>
  <w:style w:type="paragraph" w:customStyle="1" w:styleId="CharCharChar">
    <w:name w:val="Char Char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12C"/>
    <w:rPr>
      <w:lang w:val="en-GB" w:eastAsia="ja-JP" w:bidi="ar-SA"/>
    </w:rPr>
  </w:style>
  <w:style w:type="paragraph" w:customStyle="1" w:styleId="1Char0">
    <w:name w:val="(文字) (文字)1 Char (文字) (文字)"/>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8512C"/>
    <w:rPr>
      <w:rFonts w:eastAsia="MS Mincho"/>
      <w:lang w:val="en-GB" w:eastAsia="en-US" w:bidi="ar-SA"/>
    </w:rPr>
  </w:style>
  <w:style w:type="paragraph" w:customStyle="1" w:styleId="1CharChar">
    <w:name w:val="(文字) (文字)1 Char (文字) (文字)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8512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9851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1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12C"/>
    <w:rPr>
      <w:rFonts w:ascii="Arial" w:hAnsi="Arial"/>
      <w:sz w:val="32"/>
      <w:lang w:val="en-GB" w:eastAsia="ja-JP" w:bidi="ar-SA"/>
    </w:rPr>
  </w:style>
  <w:style w:type="character" w:customStyle="1" w:styleId="CharChar4">
    <w:name w:val="Char Char4"/>
    <w:rsid w:val="0098512C"/>
    <w:rPr>
      <w:rFonts w:ascii="Courier New" w:hAnsi="Courier New"/>
      <w:lang w:val="nb-NO" w:eastAsia="ja-JP" w:bidi="ar-SA"/>
    </w:rPr>
  </w:style>
  <w:style w:type="character" w:customStyle="1" w:styleId="AndreaLeonardi">
    <w:name w:val="Andrea Leonardi"/>
    <w:semiHidden/>
    <w:rsid w:val="0098512C"/>
    <w:rPr>
      <w:rFonts w:ascii="Arial" w:hAnsi="Arial" w:cs="Arial"/>
      <w:color w:val="auto"/>
      <w:sz w:val="20"/>
      <w:szCs w:val="20"/>
    </w:rPr>
  </w:style>
  <w:style w:type="character" w:customStyle="1" w:styleId="NOCharChar">
    <w:name w:val="NO Char Char"/>
    <w:rsid w:val="0098512C"/>
    <w:rPr>
      <w:lang w:val="en-GB" w:eastAsia="en-US" w:bidi="ar-SA"/>
    </w:rPr>
  </w:style>
  <w:style w:type="character" w:customStyle="1" w:styleId="NOZchn">
    <w:name w:val="NO Zchn"/>
    <w:rsid w:val="0098512C"/>
    <w:rPr>
      <w:lang w:val="en-GB" w:eastAsia="en-US" w:bidi="ar-SA"/>
    </w:rPr>
  </w:style>
  <w:style w:type="character" w:customStyle="1" w:styleId="TACCar">
    <w:name w:val="TAC Car"/>
    <w:rsid w:val="0098512C"/>
    <w:rPr>
      <w:rFonts w:ascii="Arial" w:hAnsi="Arial"/>
      <w:sz w:val="18"/>
      <w:lang w:val="en-GB" w:eastAsia="ja-JP" w:bidi="ar-SA"/>
    </w:rPr>
  </w:style>
  <w:style w:type="character" w:customStyle="1" w:styleId="TAL0">
    <w:name w:val="TAL (文字)"/>
    <w:rsid w:val="0098512C"/>
    <w:rPr>
      <w:rFonts w:ascii="Arial" w:hAnsi="Arial"/>
      <w:sz w:val="18"/>
      <w:lang w:val="en-GB" w:eastAsia="ja-JP" w:bidi="ar-SA"/>
    </w:rPr>
  </w:style>
  <w:style w:type="paragraph" w:customStyle="1" w:styleId="CharCharCharCharCharChar">
    <w:name w:val="Char Char Char Char Char Char"/>
    <w:semiHidden/>
    <w:rsid w:val="009851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
    <w:name w:val="(文字) (文字)"/>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98512C"/>
  </w:style>
  <w:style w:type="paragraph" w:customStyle="1" w:styleId="CarCar">
    <w:name w:val="Car C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12C"/>
    <w:rPr>
      <w:rFonts w:ascii="Arial" w:hAnsi="Arial"/>
      <w:sz w:val="32"/>
      <w:lang w:val="en-GB" w:eastAsia="en-US" w:bidi="ar-SA"/>
    </w:rPr>
  </w:style>
  <w:style w:type="paragraph" w:customStyle="1" w:styleId="ZchnZchn1">
    <w:name w:val="Zchn Zchn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851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12C"/>
    <w:rPr>
      <w:rFonts w:ascii="Arial" w:hAnsi="Arial"/>
      <w:sz w:val="32"/>
      <w:lang w:val="en-GB" w:eastAsia="en-US" w:bidi="ar-SA"/>
    </w:rPr>
  </w:style>
  <w:style w:type="paragraph" w:customStyle="1" w:styleId="26">
    <w:name w:val="(文字) (文字)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1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9851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8512C"/>
    <w:rPr>
      <w:rFonts w:ascii="Arial" w:eastAsia="바탕" w:hAnsi="Arial" w:cs="Times New Roman"/>
      <w:b/>
      <w:bCs/>
      <w:i/>
      <w:iCs/>
      <w:sz w:val="28"/>
      <w:szCs w:val="28"/>
      <w:lang w:val="en-GB" w:eastAsia="en-US" w:bidi="ar-SA"/>
    </w:rPr>
  </w:style>
  <w:style w:type="paragraph" w:customStyle="1" w:styleId="35">
    <w:name w:val="(文字) (文字)3"/>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12C"/>
  </w:style>
  <w:style w:type="paragraph" w:customStyle="1" w:styleId="13">
    <w:name w:val="(文字) (文字)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1"/>
    <w:link w:val="2Char3"/>
    <w:rsid w:val="009851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rsid w:val="0098512C"/>
    <w:rPr>
      <w:rFonts w:ascii="Times New Roman" w:eastAsia="MS Mincho" w:hAnsi="Times New Roman"/>
      <w:lang w:val="en-GB" w:eastAsia="en-GB"/>
    </w:rPr>
  </w:style>
  <w:style w:type="paragraph" w:styleId="aff0">
    <w:name w:val="Normal Indent"/>
    <w:basedOn w:val="a1"/>
    <w:rsid w:val="0098512C"/>
    <w:pPr>
      <w:spacing w:after="0"/>
      <w:ind w:left="851"/>
    </w:pPr>
    <w:rPr>
      <w:rFonts w:eastAsia="MS Mincho"/>
      <w:lang w:val="it-IT" w:eastAsia="en-GB"/>
    </w:rPr>
  </w:style>
  <w:style w:type="paragraph" w:styleId="53">
    <w:name w:val="List Number 5"/>
    <w:basedOn w:val="a1"/>
    <w:rsid w:val="009851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98512C"/>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8512C"/>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98512C"/>
    <w:rPr>
      <w:b/>
      <w:bCs/>
    </w:rPr>
  </w:style>
  <w:style w:type="character" w:customStyle="1" w:styleId="CharChar7">
    <w:name w:val="Char Char7"/>
    <w:semiHidden/>
    <w:rsid w:val="0098512C"/>
    <w:rPr>
      <w:rFonts w:ascii="Tahoma" w:hAnsi="Tahoma" w:cs="Tahoma"/>
      <w:shd w:val="clear" w:color="auto" w:fill="000080"/>
      <w:lang w:val="en-GB" w:eastAsia="en-US"/>
    </w:rPr>
  </w:style>
  <w:style w:type="character" w:customStyle="1" w:styleId="ZchnZchn5">
    <w:name w:val="Zchn Zchn5"/>
    <w:rsid w:val="0098512C"/>
    <w:rPr>
      <w:rFonts w:ascii="Courier New" w:eastAsia="바탕" w:hAnsi="Courier New"/>
      <w:lang w:val="nb-NO" w:eastAsia="en-US" w:bidi="ar-SA"/>
    </w:rPr>
  </w:style>
  <w:style w:type="character" w:customStyle="1" w:styleId="CharChar10">
    <w:name w:val="Char Char10"/>
    <w:semiHidden/>
    <w:rsid w:val="0098512C"/>
    <w:rPr>
      <w:rFonts w:ascii="Times New Roman" w:hAnsi="Times New Roman"/>
      <w:lang w:val="en-GB" w:eastAsia="en-US"/>
    </w:rPr>
  </w:style>
  <w:style w:type="character" w:customStyle="1" w:styleId="CharChar9">
    <w:name w:val="Char Char9"/>
    <w:semiHidden/>
    <w:rsid w:val="0098512C"/>
    <w:rPr>
      <w:rFonts w:ascii="Tahoma" w:hAnsi="Tahoma" w:cs="Tahoma"/>
      <w:sz w:val="16"/>
      <w:szCs w:val="16"/>
      <w:lang w:val="en-GB" w:eastAsia="en-US"/>
    </w:rPr>
  </w:style>
  <w:style w:type="character" w:customStyle="1" w:styleId="CharChar8">
    <w:name w:val="Char Char8"/>
    <w:semiHidden/>
    <w:rsid w:val="0098512C"/>
    <w:rPr>
      <w:rFonts w:ascii="Times New Roman" w:hAnsi="Times New Roman"/>
      <w:b/>
      <w:bCs/>
      <w:lang w:val="en-GB" w:eastAsia="en-US"/>
    </w:rPr>
  </w:style>
  <w:style w:type="paragraph" w:customStyle="1" w:styleId="aff2">
    <w:name w:val="修订"/>
    <w:hidden/>
    <w:semiHidden/>
    <w:rsid w:val="0098512C"/>
    <w:rPr>
      <w:rFonts w:ascii="Times New Roman" w:eastAsia="바탕" w:hAnsi="Times New Roman"/>
      <w:lang w:val="en-GB" w:eastAsia="en-US"/>
    </w:rPr>
  </w:style>
  <w:style w:type="paragraph" w:styleId="aff3">
    <w:name w:val="endnote text"/>
    <w:basedOn w:val="a1"/>
    <w:link w:val="Chard"/>
    <w:rsid w:val="0098512C"/>
    <w:pPr>
      <w:snapToGrid w:val="0"/>
    </w:pPr>
    <w:rPr>
      <w:rFonts w:eastAsia="SimSun"/>
      <w:lang w:eastAsia="x-none"/>
    </w:rPr>
  </w:style>
  <w:style w:type="character" w:customStyle="1" w:styleId="Chard">
    <w:name w:val="미주 텍스트 Char"/>
    <w:basedOn w:val="a2"/>
    <w:link w:val="aff3"/>
    <w:rsid w:val="0098512C"/>
    <w:rPr>
      <w:rFonts w:ascii="Times New Roman" w:eastAsia="SimSun" w:hAnsi="Times New Roman"/>
      <w:lang w:val="en-GB" w:eastAsia="x-none"/>
    </w:rPr>
  </w:style>
  <w:style w:type="character" w:styleId="aff4">
    <w:name w:val="endnote reference"/>
    <w:rsid w:val="0098512C"/>
    <w:rPr>
      <w:vertAlign w:val="superscript"/>
    </w:rPr>
  </w:style>
  <w:style w:type="character" w:customStyle="1" w:styleId="btChar3">
    <w:name w:val="bt Char3"/>
    <w:aliases w:val="bt Car Char Char3"/>
    <w:rsid w:val="0098512C"/>
    <w:rPr>
      <w:lang w:val="en-GB" w:eastAsia="ja-JP" w:bidi="ar-SA"/>
    </w:rPr>
  </w:style>
  <w:style w:type="paragraph" w:styleId="aff5">
    <w:name w:val="Title"/>
    <w:basedOn w:val="a1"/>
    <w:next w:val="a1"/>
    <w:link w:val="Chare"/>
    <w:qFormat/>
    <w:rsid w:val="0098512C"/>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e">
    <w:name w:val="제목 Char"/>
    <w:basedOn w:val="a2"/>
    <w:link w:val="aff5"/>
    <w:rsid w:val="0098512C"/>
    <w:rPr>
      <w:rFonts w:ascii="Courier New" w:eastAsia="맑은 고딕"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98512C"/>
    <w:rPr>
      <w:rFonts w:ascii="Arial" w:hAnsi="Arial"/>
      <w:sz w:val="22"/>
      <w:lang w:val="en-GB" w:eastAsia="ja-JP" w:bidi="ar-SA"/>
    </w:rPr>
  </w:style>
  <w:style w:type="paragraph" w:styleId="aff6">
    <w:name w:val="Date"/>
    <w:basedOn w:val="a1"/>
    <w:next w:val="a1"/>
    <w:link w:val="Charf"/>
    <w:rsid w:val="0098512C"/>
    <w:pPr>
      <w:overflowPunct w:val="0"/>
      <w:autoSpaceDE w:val="0"/>
      <w:autoSpaceDN w:val="0"/>
      <w:adjustRightInd w:val="0"/>
      <w:textAlignment w:val="baseline"/>
    </w:pPr>
    <w:rPr>
      <w:rFonts w:eastAsia="맑은 고딕"/>
      <w:lang w:eastAsia="x-none"/>
    </w:rPr>
  </w:style>
  <w:style w:type="character" w:customStyle="1" w:styleId="Charf">
    <w:name w:val="날짜 Char"/>
    <w:basedOn w:val="a2"/>
    <w:link w:val="aff6"/>
    <w:rsid w:val="0098512C"/>
    <w:rPr>
      <w:rFonts w:ascii="Times New Roman" w:eastAsia="맑은 고딕"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12C"/>
    <w:rPr>
      <w:rFonts w:ascii="Arial" w:hAnsi="Arial"/>
      <w:sz w:val="24"/>
      <w:lang w:val="en-GB"/>
    </w:rPr>
  </w:style>
  <w:style w:type="paragraph" w:customStyle="1" w:styleId="AutoCorrect">
    <w:name w:val="AutoCorrect"/>
    <w:rsid w:val="0098512C"/>
    <w:rPr>
      <w:rFonts w:ascii="Times New Roman" w:eastAsia="맑은 고딕" w:hAnsi="Times New Roman"/>
      <w:sz w:val="24"/>
      <w:szCs w:val="24"/>
      <w:lang w:val="en-GB" w:eastAsia="ko-KR"/>
    </w:rPr>
  </w:style>
  <w:style w:type="paragraph" w:customStyle="1" w:styleId="-PAGE-">
    <w:name w:val="- PAGE -"/>
    <w:rsid w:val="0098512C"/>
    <w:rPr>
      <w:rFonts w:ascii="Times New Roman" w:eastAsia="맑은 고딕" w:hAnsi="Times New Roman"/>
      <w:sz w:val="24"/>
      <w:szCs w:val="24"/>
      <w:lang w:val="en-GB" w:eastAsia="ko-KR"/>
    </w:rPr>
  </w:style>
  <w:style w:type="paragraph" w:customStyle="1" w:styleId="PageXofY">
    <w:name w:val="Page X of Y"/>
    <w:rsid w:val="0098512C"/>
    <w:rPr>
      <w:rFonts w:ascii="Times New Roman" w:eastAsia="맑은 고딕" w:hAnsi="Times New Roman"/>
      <w:sz w:val="24"/>
      <w:szCs w:val="24"/>
      <w:lang w:val="en-GB" w:eastAsia="ko-KR"/>
    </w:rPr>
  </w:style>
  <w:style w:type="paragraph" w:customStyle="1" w:styleId="Createdby">
    <w:name w:val="Created by"/>
    <w:rsid w:val="0098512C"/>
    <w:rPr>
      <w:rFonts w:ascii="Times New Roman" w:eastAsia="맑은 고딕" w:hAnsi="Times New Roman"/>
      <w:sz w:val="24"/>
      <w:szCs w:val="24"/>
      <w:lang w:val="en-GB" w:eastAsia="ko-KR"/>
    </w:rPr>
  </w:style>
  <w:style w:type="paragraph" w:customStyle="1" w:styleId="Createdon">
    <w:name w:val="Created on"/>
    <w:rsid w:val="0098512C"/>
    <w:rPr>
      <w:rFonts w:ascii="Times New Roman" w:eastAsia="맑은 고딕" w:hAnsi="Times New Roman"/>
      <w:sz w:val="24"/>
      <w:szCs w:val="24"/>
      <w:lang w:val="en-GB" w:eastAsia="ko-KR"/>
    </w:rPr>
  </w:style>
  <w:style w:type="paragraph" w:customStyle="1" w:styleId="Lastprinted">
    <w:name w:val="Last printed"/>
    <w:rsid w:val="0098512C"/>
    <w:rPr>
      <w:rFonts w:ascii="Times New Roman" w:eastAsia="맑은 고딕" w:hAnsi="Times New Roman"/>
      <w:sz w:val="24"/>
      <w:szCs w:val="24"/>
      <w:lang w:val="en-GB" w:eastAsia="ko-KR"/>
    </w:rPr>
  </w:style>
  <w:style w:type="paragraph" w:customStyle="1" w:styleId="Lastsavedby">
    <w:name w:val="Last saved by"/>
    <w:rsid w:val="0098512C"/>
    <w:rPr>
      <w:rFonts w:ascii="Times New Roman" w:eastAsia="맑은 고딕" w:hAnsi="Times New Roman"/>
      <w:sz w:val="24"/>
      <w:szCs w:val="24"/>
      <w:lang w:val="en-GB" w:eastAsia="ko-KR"/>
    </w:rPr>
  </w:style>
  <w:style w:type="paragraph" w:customStyle="1" w:styleId="Filename">
    <w:name w:val="Filename"/>
    <w:rsid w:val="0098512C"/>
    <w:rPr>
      <w:rFonts w:ascii="Times New Roman" w:eastAsia="맑은 고딕" w:hAnsi="Times New Roman"/>
      <w:sz w:val="24"/>
      <w:szCs w:val="24"/>
      <w:lang w:val="en-GB" w:eastAsia="ko-KR"/>
    </w:rPr>
  </w:style>
  <w:style w:type="paragraph" w:customStyle="1" w:styleId="Filenameandpath">
    <w:name w:val="Filename and path"/>
    <w:rsid w:val="0098512C"/>
    <w:rPr>
      <w:rFonts w:ascii="Times New Roman" w:eastAsia="맑은 고딕" w:hAnsi="Times New Roman"/>
      <w:sz w:val="24"/>
      <w:szCs w:val="24"/>
      <w:lang w:val="en-GB" w:eastAsia="ko-KR"/>
    </w:rPr>
  </w:style>
  <w:style w:type="paragraph" w:customStyle="1" w:styleId="AuthorPageDate">
    <w:name w:val="Author  Page #  Date"/>
    <w:rsid w:val="0098512C"/>
    <w:rPr>
      <w:rFonts w:ascii="Times New Roman" w:eastAsia="맑은 고딕" w:hAnsi="Times New Roman"/>
      <w:sz w:val="24"/>
      <w:szCs w:val="24"/>
      <w:lang w:val="en-GB" w:eastAsia="ko-KR"/>
    </w:rPr>
  </w:style>
  <w:style w:type="paragraph" w:customStyle="1" w:styleId="ConfidentialPageDate">
    <w:name w:val="Confidential  Page #  Date"/>
    <w:rsid w:val="0098512C"/>
    <w:rPr>
      <w:rFonts w:ascii="Times New Roman" w:eastAsia="맑은 고딕" w:hAnsi="Times New Roman"/>
      <w:sz w:val="24"/>
      <w:szCs w:val="24"/>
      <w:lang w:val="en-GB" w:eastAsia="ko-KR"/>
    </w:rPr>
  </w:style>
  <w:style w:type="paragraph" w:customStyle="1" w:styleId="INDENT1">
    <w:name w:val="INDENT1"/>
    <w:basedOn w:val="a1"/>
    <w:rsid w:val="0098512C"/>
    <w:pPr>
      <w:overflowPunct w:val="0"/>
      <w:autoSpaceDE w:val="0"/>
      <w:autoSpaceDN w:val="0"/>
      <w:adjustRightInd w:val="0"/>
      <w:ind w:left="851"/>
      <w:textAlignment w:val="baseline"/>
    </w:pPr>
    <w:rPr>
      <w:lang w:eastAsia="ja-JP"/>
    </w:rPr>
  </w:style>
  <w:style w:type="paragraph" w:customStyle="1" w:styleId="INDENT2">
    <w:name w:val="INDENT2"/>
    <w:basedOn w:val="a1"/>
    <w:rsid w:val="0098512C"/>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98512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9851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98512C"/>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9851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9851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9851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98512C"/>
    <w:pPr>
      <w:tabs>
        <w:tab w:val="center" w:pos="4820"/>
        <w:tab w:val="right" w:pos="9640"/>
      </w:tabs>
    </w:pPr>
    <w:rPr>
      <w:lang w:eastAsia="ja-JP"/>
    </w:rPr>
  </w:style>
  <w:style w:type="paragraph" w:customStyle="1" w:styleId="Data">
    <w:name w:val="Data"/>
    <w:basedOn w:val="a1"/>
    <w:rsid w:val="009851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98512C"/>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98512C"/>
    <w:pPr>
      <w:overflowPunct w:val="0"/>
      <w:autoSpaceDE w:val="0"/>
      <w:autoSpaceDN w:val="0"/>
      <w:adjustRightInd w:val="0"/>
      <w:textAlignment w:val="baseline"/>
    </w:pPr>
    <w:rPr>
      <w:lang w:eastAsia="ja-JP"/>
    </w:rPr>
  </w:style>
  <w:style w:type="paragraph" w:customStyle="1" w:styleId="TaOC">
    <w:name w:val="TaOC"/>
    <w:basedOn w:val="TAC"/>
    <w:rsid w:val="0098512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9851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98512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12C"/>
    <w:rPr>
      <w:rFonts w:ascii="Arial" w:hAnsi="Arial"/>
      <w:sz w:val="28"/>
      <w:lang w:val="en-GB" w:eastAsia="en-US" w:bidi="ar-SA"/>
    </w:rPr>
  </w:style>
  <w:style w:type="character" w:customStyle="1" w:styleId="T1Char3">
    <w:name w:val="T1 Char3"/>
    <w:aliases w:val="Header 6 Char Char3"/>
    <w:rsid w:val="0098512C"/>
    <w:rPr>
      <w:rFonts w:ascii="Arial" w:hAnsi="Arial"/>
      <w:lang w:val="en-GB" w:eastAsia="en-US" w:bidi="ar-SA"/>
    </w:rPr>
  </w:style>
  <w:style w:type="table" w:customStyle="1" w:styleId="Tabellengitternetz1">
    <w:name w:val="Tabellengitternetz1"/>
    <w:basedOn w:val="a3"/>
    <w:next w:val="af3"/>
    <w:rsid w:val="0098512C"/>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rsid w:val="0098512C"/>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rsid w:val="0098512C"/>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rsid w:val="0098512C"/>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rsid w:val="0098512C"/>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rsid w:val="0098512C"/>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rsid w:val="0098512C"/>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rsid w:val="0098512C"/>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rsid w:val="0098512C"/>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98512C"/>
    <w:pPr>
      <w:tabs>
        <w:tab w:val="num" w:pos="928"/>
      </w:tabs>
      <w:ind w:left="928" w:hanging="360"/>
    </w:pPr>
    <w:rPr>
      <w:rFonts w:eastAsia="바탕"/>
      <w:lang w:eastAsia="ko-KR"/>
    </w:rPr>
  </w:style>
  <w:style w:type="paragraph" w:customStyle="1" w:styleId="StyleHeading6Left0cmHanging349cmAfter9pt">
    <w:name w:val="Style Heading 6 + Left:  0 cm Hanging:  3.49 cm After:  9 pt"/>
    <w:basedOn w:val="6"/>
    <w:rsid w:val="0098512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98512C"/>
    <w:pPr>
      <w:keepNext w:val="0"/>
      <w:keepLines w:val="0"/>
      <w:spacing w:before="240"/>
      <w:ind w:left="0" w:firstLine="0"/>
    </w:pPr>
    <w:rPr>
      <w:rFonts w:eastAsia="MS Mincho"/>
      <w:bCs/>
      <w:lang w:eastAsia="x-none"/>
    </w:rPr>
  </w:style>
  <w:style w:type="paragraph" w:customStyle="1" w:styleId="aff7">
    <w:name w:val="吹き出し"/>
    <w:basedOn w:val="a1"/>
    <w:semiHidden/>
    <w:rsid w:val="0098512C"/>
    <w:rPr>
      <w:rFonts w:ascii="Tahoma" w:eastAsia="MS Mincho" w:hAnsi="Tahoma" w:cs="Tahoma"/>
      <w:sz w:val="16"/>
      <w:szCs w:val="16"/>
      <w:lang w:eastAsia="ko-KR"/>
    </w:rPr>
  </w:style>
  <w:style w:type="paragraph" w:customStyle="1" w:styleId="JK-text-simpledoc">
    <w:name w:val="JK - text - simple doc"/>
    <w:basedOn w:val="afb"/>
    <w:autoRedefine/>
    <w:rsid w:val="0098512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rsid w:val="0098512C"/>
    <w:pPr>
      <w:spacing w:before="100" w:beforeAutospacing="1" w:after="100" w:afterAutospacing="1"/>
    </w:pPr>
    <w:rPr>
      <w:sz w:val="24"/>
      <w:szCs w:val="24"/>
      <w:lang w:val="en-US" w:eastAsia="ko-KR"/>
    </w:rPr>
  </w:style>
  <w:style w:type="paragraph" w:customStyle="1" w:styleId="14">
    <w:name w:val="吹き出し1"/>
    <w:basedOn w:val="a1"/>
    <w:semiHidden/>
    <w:rsid w:val="0098512C"/>
    <w:rPr>
      <w:rFonts w:ascii="Tahoma" w:eastAsia="MS Mincho" w:hAnsi="Tahoma" w:cs="Tahoma"/>
      <w:sz w:val="16"/>
      <w:szCs w:val="16"/>
      <w:lang w:eastAsia="ko-KR"/>
    </w:rPr>
  </w:style>
  <w:style w:type="paragraph" w:customStyle="1" w:styleId="ZchnZchn">
    <w:name w:val="Zchn Zchn"/>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semiHidden/>
    <w:rsid w:val="0098512C"/>
    <w:rPr>
      <w:rFonts w:ascii="Tahoma" w:eastAsia="MS Mincho" w:hAnsi="Tahoma" w:cs="Tahoma"/>
      <w:sz w:val="16"/>
      <w:szCs w:val="16"/>
      <w:lang w:eastAsia="ko-KR"/>
    </w:rPr>
  </w:style>
  <w:style w:type="paragraph" w:customStyle="1" w:styleId="Note">
    <w:name w:val="Note"/>
    <w:basedOn w:val="B10"/>
    <w:rsid w:val="0098512C"/>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98512C"/>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98512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9851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98512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851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851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1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12C"/>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9851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9851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8512C"/>
    <w:pPr>
      <w:tabs>
        <w:tab w:val="left" w:pos="360"/>
      </w:tabs>
      <w:ind w:left="360" w:hanging="360"/>
    </w:pPr>
  </w:style>
  <w:style w:type="paragraph" w:customStyle="1" w:styleId="Para1">
    <w:name w:val="Para1"/>
    <w:basedOn w:val="a1"/>
    <w:rsid w:val="009851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851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8512C"/>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9851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8512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851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9851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9851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851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98512C"/>
    <w:pPr>
      <w:spacing w:before="120"/>
      <w:outlineLvl w:val="2"/>
    </w:pPr>
    <w:rPr>
      <w:sz w:val="28"/>
    </w:rPr>
  </w:style>
  <w:style w:type="paragraph" w:customStyle="1" w:styleId="Heading2Head2A2">
    <w:name w:val="Heading 2.Head2A.2"/>
    <w:basedOn w:val="10"/>
    <w:next w:val="a1"/>
    <w:rsid w:val="0098512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9851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98512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98512C"/>
    <w:pPr>
      <w:spacing w:before="120"/>
      <w:outlineLvl w:val="2"/>
    </w:pPr>
    <w:rPr>
      <w:rFonts w:eastAsia="MS Mincho"/>
      <w:sz w:val="28"/>
      <w:lang w:eastAsia="de-DE"/>
    </w:rPr>
  </w:style>
  <w:style w:type="paragraph" w:customStyle="1" w:styleId="Reference">
    <w:name w:val="Reference"/>
    <w:basedOn w:val="a1"/>
    <w:rsid w:val="0098512C"/>
    <w:pPr>
      <w:numPr>
        <w:numId w:val="9"/>
      </w:numPr>
      <w:spacing w:after="0"/>
    </w:pPr>
    <w:rPr>
      <w:rFonts w:eastAsia="MS Mincho"/>
      <w:lang w:eastAsia="en-GB"/>
    </w:rPr>
  </w:style>
  <w:style w:type="paragraph" w:customStyle="1" w:styleId="Bullets">
    <w:name w:val="Bullets"/>
    <w:basedOn w:val="afb"/>
    <w:rsid w:val="0098512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rsid w:val="0098512C"/>
    <w:pPr>
      <w:spacing w:after="220"/>
      <w:ind w:left="1298"/>
    </w:pPr>
    <w:rPr>
      <w:rFonts w:ascii="Arial" w:eastAsia="SimSun" w:hAnsi="Arial"/>
      <w:lang w:val="en-US" w:eastAsia="en-GB"/>
    </w:rPr>
  </w:style>
  <w:style w:type="numbering" w:customStyle="1" w:styleId="15">
    <w:name w:val="无列表1"/>
    <w:next w:val="a4"/>
    <w:semiHidden/>
    <w:rsid w:val="0098512C"/>
  </w:style>
  <w:style w:type="paragraph" w:customStyle="1" w:styleId="1030302">
    <w:name w:val="样式 样式 标题 1 + 两端对齐 段前: 0.3 行 段后: 0.3 行 行距: 单倍行距 + 段前: 0.2 行 段后: ..."/>
    <w:basedOn w:val="a1"/>
    <w:autoRedefine/>
    <w:rsid w:val="0098512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9851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8512C"/>
    <w:rPr>
      <w:rFonts w:eastAsia="맑은 고딕"/>
      <w:kern w:val="2"/>
    </w:rPr>
  </w:style>
  <w:style w:type="character" w:customStyle="1" w:styleId="StyleTACChar">
    <w:name w:val="Style TAC + Char"/>
    <w:link w:val="StyleTAC"/>
    <w:rsid w:val="0098512C"/>
    <w:rPr>
      <w:rFonts w:ascii="Arial" w:eastAsia="맑은 고딕" w:hAnsi="Arial"/>
      <w:kern w:val="2"/>
      <w:sz w:val="18"/>
      <w:lang w:val="en-GB" w:eastAsia="en-US"/>
    </w:rPr>
  </w:style>
  <w:style w:type="character" w:customStyle="1" w:styleId="CharChar29">
    <w:name w:val="Char Char29"/>
    <w:rsid w:val="0098512C"/>
    <w:rPr>
      <w:rFonts w:ascii="Arial" w:hAnsi="Arial"/>
      <w:sz w:val="36"/>
      <w:lang w:val="en-GB" w:eastAsia="en-US" w:bidi="ar-SA"/>
    </w:rPr>
  </w:style>
  <w:style w:type="character" w:customStyle="1" w:styleId="CharChar28">
    <w:name w:val="Char Char28"/>
    <w:rsid w:val="0098512C"/>
    <w:rPr>
      <w:rFonts w:ascii="Arial" w:hAnsi="Arial"/>
      <w:sz w:val="32"/>
      <w:lang w:val="en-GB"/>
    </w:rPr>
  </w:style>
  <w:style w:type="character" w:customStyle="1" w:styleId="msoins00">
    <w:name w:val="msoins0"/>
    <w:rsid w:val="009851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851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8512C"/>
    <w:rPr>
      <w:rFonts w:ascii="Arial" w:hAnsi="Arial"/>
      <w:sz w:val="22"/>
      <w:lang w:val="en-GB" w:eastAsia="en-GB" w:bidi="ar-SA"/>
    </w:rPr>
  </w:style>
  <w:style w:type="character" w:customStyle="1" w:styleId="B1Zchn">
    <w:name w:val="B1 Zchn"/>
    <w:rsid w:val="0098512C"/>
    <w:rPr>
      <w:rFonts w:ascii="Times New Roman" w:hAnsi="Times New Roman"/>
      <w:lang w:val="en-GB"/>
    </w:rPr>
  </w:style>
  <w:style w:type="character" w:customStyle="1" w:styleId="GuidanceChar">
    <w:name w:val="Guidance Char"/>
    <w:link w:val="Guidance"/>
    <w:rsid w:val="0098512C"/>
    <w:rPr>
      <w:rFonts w:ascii="Times New Roman" w:eastAsia="MS Mincho" w:hAnsi="Times New Roman"/>
      <w:i/>
      <w:color w:val="0000FF"/>
      <w:lang w:val="en-GB" w:eastAsia="en-US"/>
    </w:rPr>
  </w:style>
  <w:style w:type="paragraph" w:customStyle="1" w:styleId="msonormal0">
    <w:name w:val="msonormal"/>
    <w:basedOn w:val="a1"/>
    <w:rsid w:val="0098512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8512C"/>
    <w:rPr>
      <w:rFonts w:ascii="Times New Roman" w:hAnsi="Times New Roman"/>
      <w:lang w:val="en-GB" w:eastAsia="ko-KR"/>
    </w:rPr>
  </w:style>
  <w:style w:type="paragraph" w:customStyle="1" w:styleId="aff8">
    <w:name w:val="样式 页眉"/>
    <w:basedOn w:val="a6"/>
    <w:link w:val="Charf0"/>
    <w:rsid w:val="0098512C"/>
    <w:pPr>
      <w:overflowPunct w:val="0"/>
      <w:autoSpaceDE w:val="0"/>
      <w:autoSpaceDN w:val="0"/>
      <w:adjustRightInd w:val="0"/>
      <w:textAlignment w:val="baseline"/>
    </w:pPr>
    <w:rPr>
      <w:rFonts w:eastAsia="Arial"/>
      <w:bCs/>
      <w:sz w:val="22"/>
    </w:rPr>
  </w:style>
  <w:style w:type="character" w:customStyle="1" w:styleId="Chara">
    <w:name w:val="목록 단락 Char"/>
    <w:link w:val="af9"/>
    <w:uiPriority w:val="34"/>
    <w:locked/>
    <w:rsid w:val="0098512C"/>
    <w:rPr>
      <w:rFonts w:ascii="Times New Roman" w:eastAsia="MS Mincho" w:hAnsi="Times New Roman"/>
      <w:lang w:val="en-GB" w:eastAsia="en-GB"/>
    </w:rPr>
  </w:style>
  <w:style w:type="character" w:customStyle="1" w:styleId="Charf0">
    <w:name w:val="样式 页眉 Char"/>
    <w:link w:val="aff8"/>
    <w:rsid w:val="0098512C"/>
    <w:rPr>
      <w:rFonts w:ascii="Arial" w:eastAsia="Arial" w:hAnsi="Arial"/>
      <w:b/>
      <w:bCs/>
      <w:noProof/>
      <w:sz w:val="22"/>
      <w:lang w:val="en-GB" w:eastAsia="en-US"/>
    </w:rPr>
  </w:style>
  <w:style w:type="character" w:customStyle="1" w:styleId="B1Char1">
    <w:name w:val="B1 Char1"/>
    <w:rsid w:val="0098512C"/>
    <w:rPr>
      <w:lang w:val="en-GB"/>
    </w:rPr>
  </w:style>
  <w:style w:type="paragraph" w:customStyle="1" w:styleId="16">
    <w:name w:val="修订1"/>
    <w:hidden/>
    <w:semiHidden/>
    <w:rsid w:val="0098512C"/>
    <w:rPr>
      <w:rFonts w:ascii="Times New Roman" w:eastAsia="바탕" w:hAnsi="Times New Roman"/>
      <w:lang w:val="en-GB" w:eastAsia="en-US"/>
    </w:rPr>
  </w:style>
  <w:style w:type="paragraph" w:customStyle="1" w:styleId="37">
    <w:name w:val="吹き出し3"/>
    <w:basedOn w:val="a1"/>
    <w:semiHidden/>
    <w:rsid w:val="0098512C"/>
    <w:rPr>
      <w:rFonts w:ascii="Tahoma" w:eastAsia="MS Mincho" w:hAnsi="Tahoma" w:cs="Tahoma"/>
      <w:sz w:val="16"/>
      <w:szCs w:val="16"/>
    </w:rPr>
  </w:style>
  <w:style w:type="paragraph" w:customStyle="1" w:styleId="54">
    <w:name w:val="吹き出し5"/>
    <w:basedOn w:val="a1"/>
    <w:semiHidden/>
    <w:rsid w:val="0098512C"/>
    <w:rPr>
      <w:rFonts w:ascii="Tahoma" w:eastAsia="MS Mincho" w:hAnsi="Tahoma" w:cs="Tahoma"/>
      <w:sz w:val="16"/>
      <w:szCs w:val="16"/>
    </w:rPr>
  </w:style>
  <w:style w:type="character" w:customStyle="1" w:styleId="B3Char">
    <w:name w:val="B3 Char"/>
    <w:link w:val="B30"/>
    <w:rsid w:val="0098512C"/>
    <w:rPr>
      <w:rFonts w:ascii="Times New Roman" w:hAnsi="Times New Roman"/>
      <w:lang w:val="en-GB" w:eastAsia="en-US"/>
    </w:rPr>
  </w:style>
  <w:style w:type="paragraph" w:customStyle="1" w:styleId="CharChar24">
    <w:name w:val="Char Char24"/>
    <w:basedOn w:val="a1"/>
    <w:semiHidden/>
    <w:rsid w:val="0098512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rsid w:val="0098512C"/>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1"/>
    <w:next w:val="a1"/>
    <w:rsid w:val="0098512C"/>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98512C"/>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8"/>
    <w:rsid w:val="0098512C"/>
    <w:rPr>
      <w:rFonts w:ascii="Times New Roman" w:eastAsia="Yu Mincho" w:hAnsi="Times New Roman"/>
      <w:lang w:val="en-GB" w:eastAsia="en-US"/>
    </w:rPr>
  </w:style>
  <w:style w:type="paragraph" w:customStyle="1" w:styleId="MotorolaResponse1">
    <w:name w:val="Motorola Response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1">
    <w:name w:val="(文字) (文字)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98512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semiHidden/>
    <w:rsid w:val="0098512C"/>
    <w:rPr>
      <w:rFonts w:ascii="Times New Roman" w:eastAsia="바탕" w:hAnsi="Times New Roman"/>
      <w:sz w:val="24"/>
      <w:lang w:eastAsia="en-US"/>
    </w:rPr>
  </w:style>
  <w:style w:type="paragraph" w:customStyle="1" w:styleId="FBCharCharCharChar1">
    <w:name w:val="FB Char Char Char Char1"/>
    <w:next w:val="a1"/>
    <w:semiHidden/>
    <w:rsid w:val="009851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851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851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98512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98512C"/>
    <w:rPr>
      <w:rFonts w:ascii="Arial" w:eastAsia="Arial" w:hAnsi="Arial"/>
      <w:sz w:val="28"/>
      <w:lang w:val="en-GB" w:eastAsia="en-US"/>
    </w:rPr>
  </w:style>
  <w:style w:type="paragraph" w:customStyle="1" w:styleId="a">
    <w:name w:val="表格题注"/>
    <w:next w:val="a1"/>
    <w:rsid w:val="0098512C"/>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98512C"/>
    <w:pPr>
      <w:numPr>
        <w:numId w:val="14"/>
      </w:numPr>
      <w:jc w:val="center"/>
    </w:pPr>
    <w:rPr>
      <w:rFonts w:ascii="Times New Roman" w:eastAsia="Yu Mincho" w:hAnsi="Times New Roman"/>
      <w:b/>
      <w:lang w:val="en-GB" w:eastAsia="zh-CN"/>
    </w:rPr>
  </w:style>
  <w:style w:type="character" w:customStyle="1" w:styleId="textbodybold1">
    <w:name w:val="textbodybold1"/>
    <w:rsid w:val="0098512C"/>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rsid w:val="0098512C"/>
    <w:rPr>
      <w:vanish w:val="0"/>
      <w:color w:val="FF0000"/>
      <w:lang w:eastAsia="en-US"/>
    </w:rPr>
  </w:style>
  <w:style w:type="character" w:customStyle="1" w:styleId="Char1">
    <w:name w:val="목록 Char"/>
    <w:link w:val="aa"/>
    <w:rsid w:val="0098512C"/>
    <w:rPr>
      <w:rFonts w:ascii="Times New Roman" w:hAnsi="Times New Roman"/>
      <w:lang w:val="en-GB" w:eastAsia="en-US"/>
    </w:rPr>
  </w:style>
  <w:style w:type="character" w:customStyle="1" w:styleId="2Char1">
    <w:name w:val="목록 2 Char"/>
    <w:link w:val="24"/>
    <w:rsid w:val="0098512C"/>
    <w:rPr>
      <w:rFonts w:ascii="Times New Roman" w:hAnsi="Times New Roman"/>
      <w:lang w:val="en-GB" w:eastAsia="en-US"/>
    </w:rPr>
  </w:style>
  <w:style w:type="character" w:customStyle="1" w:styleId="3Char0">
    <w:name w:val="글머리 기호 3 Char"/>
    <w:link w:val="32"/>
    <w:rsid w:val="0098512C"/>
    <w:rPr>
      <w:rFonts w:ascii="Times New Roman" w:hAnsi="Times New Roman"/>
      <w:lang w:val="en-GB" w:eastAsia="en-US"/>
    </w:rPr>
  </w:style>
  <w:style w:type="character" w:customStyle="1" w:styleId="2Char0">
    <w:name w:val="글머리 기호 2 Char"/>
    <w:link w:val="23"/>
    <w:rsid w:val="0098512C"/>
    <w:rPr>
      <w:rFonts w:ascii="Times New Roman" w:hAnsi="Times New Roman"/>
      <w:lang w:val="en-GB" w:eastAsia="en-US"/>
    </w:rPr>
  </w:style>
  <w:style w:type="character" w:customStyle="1" w:styleId="Char2">
    <w:name w:val="글머리 기호 Char"/>
    <w:link w:val="a9"/>
    <w:rsid w:val="0098512C"/>
    <w:rPr>
      <w:rFonts w:ascii="Times New Roman" w:hAnsi="Times New Roman"/>
      <w:lang w:val="en-GB" w:eastAsia="en-US"/>
    </w:rPr>
  </w:style>
  <w:style w:type="character" w:customStyle="1" w:styleId="1Char1">
    <w:name w:val="样式1 Char"/>
    <w:link w:val="1"/>
    <w:rsid w:val="0098512C"/>
    <w:rPr>
      <w:rFonts w:ascii="Arial" w:hAnsi="Arial"/>
      <w:sz w:val="18"/>
      <w:lang w:eastAsia="ja-JP"/>
    </w:rPr>
  </w:style>
  <w:style w:type="character" w:customStyle="1" w:styleId="superscript">
    <w:name w:val="superscript"/>
    <w:rsid w:val="0098512C"/>
    <w:rPr>
      <w:rFonts w:ascii="Bookman" w:hAnsi="Bookman"/>
      <w:position w:val="6"/>
      <w:sz w:val="18"/>
    </w:rPr>
  </w:style>
  <w:style w:type="character" w:customStyle="1" w:styleId="NOChar1">
    <w:name w:val="NO Char1"/>
    <w:rsid w:val="0098512C"/>
    <w:rPr>
      <w:rFonts w:eastAsia="MS Mincho"/>
      <w:lang w:val="en-GB" w:eastAsia="en-US" w:bidi="ar-SA"/>
    </w:rPr>
  </w:style>
  <w:style w:type="paragraph" w:customStyle="1" w:styleId="textintend1">
    <w:name w:val="text intend 1"/>
    <w:basedOn w:val="text"/>
    <w:rsid w:val="0098512C"/>
    <w:pPr>
      <w:widowControl/>
      <w:tabs>
        <w:tab w:val="left" w:pos="992"/>
      </w:tabs>
      <w:spacing w:after="120"/>
      <w:ind w:left="992" w:hanging="425"/>
    </w:pPr>
    <w:rPr>
      <w:rFonts w:eastAsia="MS Mincho"/>
      <w:lang w:val="en-US"/>
    </w:rPr>
  </w:style>
  <w:style w:type="paragraph" w:customStyle="1" w:styleId="TabList">
    <w:name w:val="TabList"/>
    <w:basedOn w:val="a1"/>
    <w:rsid w:val="0098512C"/>
    <w:pPr>
      <w:tabs>
        <w:tab w:val="left" w:pos="1134"/>
      </w:tabs>
      <w:spacing w:after="0"/>
    </w:pPr>
    <w:rPr>
      <w:rFonts w:eastAsia="MS Mincho"/>
    </w:rPr>
  </w:style>
  <w:style w:type="character" w:customStyle="1" w:styleId="BodyText2Char1">
    <w:name w:val="Body Text 2 Char1"/>
    <w:rsid w:val="0098512C"/>
    <w:rPr>
      <w:lang w:val="en-GB"/>
    </w:rPr>
  </w:style>
  <w:style w:type="character" w:customStyle="1" w:styleId="EndnoteTextChar1">
    <w:name w:val="Endnote Text Char1"/>
    <w:rsid w:val="0098512C"/>
    <w:rPr>
      <w:lang w:val="en-GB"/>
    </w:rPr>
  </w:style>
  <w:style w:type="character" w:customStyle="1" w:styleId="TitleChar1">
    <w:name w:val="Title Char1"/>
    <w:rsid w:val="0098512C"/>
    <w:rPr>
      <w:rFonts w:ascii="Cambria" w:eastAsia="Times New Roman" w:hAnsi="Cambria" w:cs="Times New Roman"/>
      <w:b/>
      <w:bCs/>
      <w:kern w:val="28"/>
      <w:sz w:val="32"/>
      <w:szCs w:val="32"/>
      <w:lang w:val="en-GB"/>
    </w:rPr>
  </w:style>
  <w:style w:type="paragraph" w:customStyle="1" w:styleId="textintend2">
    <w:name w:val="text intend 2"/>
    <w:basedOn w:val="text"/>
    <w:rsid w:val="0098512C"/>
    <w:pPr>
      <w:widowControl/>
      <w:tabs>
        <w:tab w:val="left" w:pos="1418"/>
      </w:tabs>
      <w:spacing w:after="120"/>
      <w:ind w:left="1418" w:hanging="426"/>
    </w:pPr>
    <w:rPr>
      <w:rFonts w:eastAsia="MS Mincho"/>
      <w:lang w:val="en-US"/>
    </w:rPr>
  </w:style>
  <w:style w:type="character" w:customStyle="1" w:styleId="BodyTextIndent2Char1">
    <w:name w:val="Body Text Indent 2 Char1"/>
    <w:rsid w:val="0098512C"/>
    <w:rPr>
      <w:lang w:val="en-GB"/>
    </w:rPr>
  </w:style>
  <w:style w:type="character" w:customStyle="1" w:styleId="BodyTextIndentChar1">
    <w:name w:val="Body Text Indent Char1"/>
    <w:rsid w:val="0098512C"/>
    <w:rPr>
      <w:lang w:val="en-GB"/>
    </w:rPr>
  </w:style>
  <w:style w:type="character" w:customStyle="1" w:styleId="BodyText3Char1">
    <w:name w:val="Body Text 3 Char1"/>
    <w:rsid w:val="0098512C"/>
    <w:rPr>
      <w:sz w:val="16"/>
      <w:szCs w:val="16"/>
      <w:lang w:val="en-GB"/>
    </w:rPr>
  </w:style>
  <w:style w:type="paragraph" w:customStyle="1" w:styleId="text">
    <w:name w:val="text"/>
    <w:basedOn w:val="a1"/>
    <w:rsid w:val="0098512C"/>
    <w:pPr>
      <w:widowControl w:val="0"/>
      <w:spacing w:after="240"/>
      <w:jc w:val="both"/>
    </w:pPr>
    <w:rPr>
      <w:rFonts w:eastAsia="SimSun"/>
      <w:sz w:val="24"/>
      <w:lang w:val="en-AU"/>
    </w:rPr>
  </w:style>
  <w:style w:type="paragraph" w:customStyle="1" w:styleId="berschrift1H1">
    <w:name w:val="Überschrift 1.H1"/>
    <w:basedOn w:val="a1"/>
    <w:next w:val="a1"/>
    <w:rsid w:val="0098512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98512C"/>
    <w:pPr>
      <w:widowControl/>
      <w:tabs>
        <w:tab w:val="left" w:pos="1843"/>
      </w:tabs>
      <w:spacing w:after="120"/>
      <w:ind w:left="1843" w:hanging="425"/>
    </w:pPr>
    <w:rPr>
      <w:rFonts w:eastAsia="MS Mincho"/>
      <w:lang w:val="en-US"/>
    </w:rPr>
  </w:style>
  <w:style w:type="paragraph" w:customStyle="1" w:styleId="normalpuce">
    <w:name w:val="normal puce"/>
    <w:basedOn w:val="a1"/>
    <w:rsid w:val="0098512C"/>
    <w:pPr>
      <w:widowControl w:val="0"/>
      <w:tabs>
        <w:tab w:val="left" w:pos="360"/>
      </w:tabs>
      <w:spacing w:before="60" w:after="60"/>
      <w:ind w:left="360" w:hanging="360"/>
      <w:jc w:val="both"/>
    </w:pPr>
    <w:rPr>
      <w:rFonts w:eastAsia="MS Mincho"/>
    </w:rPr>
  </w:style>
  <w:style w:type="paragraph" w:customStyle="1" w:styleId="para">
    <w:name w:val="para"/>
    <w:basedOn w:val="a1"/>
    <w:rsid w:val="0098512C"/>
    <w:pPr>
      <w:spacing w:after="240"/>
      <w:jc w:val="both"/>
    </w:pPr>
    <w:rPr>
      <w:rFonts w:ascii="Helvetica" w:eastAsia="SimSun" w:hAnsi="Helvetica"/>
    </w:rPr>
  </w:style>
  <w:style w:type="paragraph" w:customStyle="1" w:styleId="List1">
    <w:name w:val="List1"/>
    <w:basedOn w:val="a1"/>
    <w:rsid w:val="0098512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98512C"/>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rsid w:val="0098512C"/>
    <w:pPr>
      <w:spacing w:before="120" w:after="0"/>
      <w:jc w:val="both"/>
    </w:pPr>
    <w:rPr>
      <w:rFonts w:eastAsia="SimSun"/>
      <w:lang w:val="en-US"/>
    </w:rPr>
  </w:style>
  <w:style w:type="paragraph" w:customStyle="1" w:styleId="centered">
    <w:name w:val="centered"/>
    <w:basedOn w:val="a1"/>
    <w:rsid w:val="0098512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98512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98512C"/>
    <w:rPr>
      <w:rFonts w:ascii="Times New Roman" w:eastAsia="바탕" w:hAnsi="Times New Roman"/>
      <w:lang w:val="en-GB" w:eastAsia="en-US"/>
    </w:rPr>
  </w:style>
  <w:style w:type="numbering" w:customStyle="1" w:styleId="17">
    <w:name w:val="リストなし1"/>
    <w:next w:val="a4"/>
    <w:uiPriority w:val="99"/>
    <w:semiHidden/>
    <w:unhideWhenUsed/>
    <w:rsid w:val="0098512C"/>
  </w:style>
  <w:style w:type="paragraph" w:customStyle="1" w:styleId="81">
    <w:name w:val="表 (赤)  81"/>
    <w:basedOn w:val="a1"/>
    <w:uiPriority w:val="34"/>
    <w:qFormat/>
    <w:rsid w:val="0098512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98512C"/>
    <w:pPr>
      <w:spacing w:before="100" w:beforeAutospacing="1" w:after="100" w:afterAutospacing="1"/>
    </w:pPr>
    <w:rPr>
      <w:rFonts w:eastAsia="SimSun"/>
      <w:sz w:val="24"/>
      <w:szCs w:val="24"/>
      <w:lang w:val="en-US" w:eastAsia="zh-CN"/>
    </w:rPr>
  </w:style>
  <w:style w:type="table" w:styleId="29">
    <w:name w:val="Table Classic 2"/>
    <w:basedOn w:val="a3"/>
    <w:rsid w:val="0098512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8512C"/>
    <w:rPr>
      <w:rFonts w:ascii="Times New Roman" w:eastAsia="SimSun" w:hAnsi="Times New Roman"/>
      <w:lang w:val="en-GB" w:eastAsia="en-US"/>
    </w:rPr>
  </w:style>
  <w:style w:type="character" w:styleId="affa">
    <w:name w:val="Placeholder Text"/>
    <w:uiPriority w:val="99"/>
    <w:unhideWhenUsed/>
    <w:rsid w:val="0098512C"/>
    <w:rPr>
      <w:color w:val="808080"/>
    </w:rPr>
  </w:style>
  <w:style w:type="paragraph" w:customStyle="1" w:styleId="LGTdoc">
    <w:name w:val="LGTdoc_본문"/>
    <w:basedOn w:val="a1"/>
    <w:rsid w:val="0098512C"/>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98512C"/>
    <w:pPr>
      <w:spacing w:after="240"/>
      <w:jc w:val="both"/>
    </w:pPr>
    <w:rPr>
      <w:rFonts w:ascii="Arial" w:eastAsia="SimSun" w:hAnsi="Arial"/>
      <w:szCs w:val="24"/>
    </w:rPr>
  </w:style>
  <w:style w:type="paragraph" w:customStyle="1" w:styleId="ECCFootnote">
    <w:name w:val="ECC Footnote"/>
    <w:basedOn w:val="a1"/>
    <w:autoRedefine/>
    <w:uiPriority w:val="99"/>
    <w:rsid w:val="0098512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8512C"/>
    <w:rPr>
      <w:rFonts w:ascii="Arial" w:eastAsia="SimSun" w:hAnsi="Arial"/>
      <w:szCs w:val="24"/>
      <w:lang w:val="en-GB" w:eastAsia="en-US"/>
    </w:rPr>
  </w:style>
  <w:style w:type="paragraph" w:customStyle="1" w:styleId="Text1">
    <w:name w:val="Text 1"/>
    <w:basedOn w:val="a1"/>
    <w:rsid w:val="0098512C"/>
    <w:pPr>
      <w:spacing w:after="240"/>
      <w:ind w:left="482"/>
      <w:jc w:val="both"/>
    </w:pPr>
    <w:rPr>
      <w:rFonts w:eastAsia="SimSun"/>
      <w:sz w:val="24"/>
      <w:lang w:eastAsia="fr-BE"/>
    </w:rPr>
  </w:style>
  <w:style w:type="paragraph" w:customStyle="1" w:styleId="NumPar4">
    <w:name w:val="NumPar 4"/>
    <w:basedOn w:val="40"/>
    <w:next w:val="a1"/>
    <w:uiPriority w:val="99"/>
    <w:rsid w:val="0098512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98512C"/>
  </w:style>
  <w:style w:type="paragraph" w:customStyle="1" w:styleId="cita">
    <w:name w:val="cita"/>
    <w:basedOn w:val="a1"/>
    <w:rsid w:val="0098512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8512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98512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98512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98512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98512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98512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98512C"/>
    <w:rPr>
      <w:vanish w:val="0"/>
      <w:webHidden w:val="0"/>
      <w:color w:val="000000"/>
      <w:specVanish w:val="0"/>
    </w:rPr>
  </w:style>
  <w:style w:type="paragraph" w:customStyle="1" w:styleId="Equation">
    <w:name w:val="Equation"/>
    <w:basedOn w:val="a1"/>
    <w:next w:val="a1"/>
    <w:link w:val="EquationChar"/>
    <w:qFormat/>
    <w:rsid w:val="0098512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98512C"/>
    <w:rPr>
      <w:rFonts w:ascii="Times New Roman" w:eastAsia="SimSun" w:hAnsi="Times New Roman"/>
      <w:sz w:val="22"/>
      <w:szCs w:val="22"/>
      <w:lang w:val="en-GB" w:eastAsia="en-US"/>
    </w:rPr>
  </w:style>
  <w:style w:type="character" w:customStyle="1" w:styleId="apple-converted-space">
    <w:name w:val="apple-converted-space"/>
    <w:rsid w:val="0098512C"/>
  </w:style>
  <w:style w:type="character" w:customStyle="1" w:styleId="shorttext">
    <w:name w:val="short_text"/>
    <w:rsid w:val="0098512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8512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8512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8512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8512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98512C"/>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98512C"/>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8512C"/>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8512C"/>
    <w:rPr>
      <w:rFonts w:ascii="Times New Roman" w:eastAsia="Yu Mincho" w:hAnsi="Times New Roman"/>
      <w:lang w:val="en-GB" w:eastAsia="en-US"/>
    </w:rPr>
  </w:style>
  <w:style w:type="paragraph" w:customStyle="1" w:styleId="46">
    <w:name w:val="吹き出し4"/>
    <w:basedOn w:val="a1"/>
    <w:semiHidden/>
    <w:rsid w:val="0098512C"/>
    <w:rPr>
      <w:rFonts w:ascii="Tahoma" w:eastAsia="MS Mincho" w:hAnsi="Tahoma" w:cs="Tahoma"/>
      <w:sz w:val="16"/>
      <w:szCs w:val="16"/>
    </w:rPr>
  </w:style>
  <w:style w:type="paragraph" w:customStyle="1" w:styleId="tac0">
    <w:name w:val="tac"/>
    <w:basedOn w:val="a1"/>
    <w:uiPriority w:val="99"/>
    <w:rsid w:val="0098512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rsid w:val="0098512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rsid w:val="0098512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rsid w:val="0098512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rsid w:val="0098512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rsid w:val="0098512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rsid w:val="0098512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rsid w:val="0098512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rsid w:val="0098512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rsid w:val="0098512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rsid w:val="0098512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rsid w:val="0098512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98512C"/>
  </w:style>
  <w:style w:type="table" w:customStyle="1" w:styleId="311">
    <w:name w:val="网格型31"/>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98512C"/>
  </w:style>
  <w:style w:type="table" w:customStyle="1" w:styleId="TableClassic21">
    <w:name w:val="Table Classic 21"/>
    <w:basedOn w:val="a3"/>
    <w:next w:val="29"/>
    <w:rsid w:val="0098512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98512C"/>
    <w:rPr>
      <w:rFonts w:ascii="Times New Roman" w:eastAsia="바탕" w:hAnsi="Times New Roman"/>
      <w:lang w:val="en-GB" w:eastAsia="en-US"/>
    </w:rPr>
  </w:style>
  <w:style w:type="paragraph" w:customStyle="1" w:styleId="TOC92">
    <w:name w:val="TOC 92"/>
    <w:basedOn w:val="80"/>
    <w:rsid w:val="0098512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98512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8512C"/>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rsid w:val="009851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98512C"/>
    <w:rPr>
      <w:lang w:val="en-GB" w:eastAsia="ja-JP" w:bidi="ar-SA"/>
    </w:rPr>
  </w:style>
  <w:style w:type="character" w:customStyle="1" w:styleId="CharChar42">
    <w:name w:val="Char Char42"/>
    <w:rsid w:val="0098512C"/>
    <w:rPr>
      <w:rFonts w:ascii="Courier New" w:hAnsi="Courier New" w:cs="Courier New" w:hint="default"/>
      <w:lang w:val="nb-NO" w:eastAsia="ja-JP" w:bidi="ar-SA"/>
    </w:rPr>
  </w:style>
  <w:style w:type="character" w:customStyle="1" w:styleId="CharChar72">
    <w:name w:val="Char Char72"/>
    <w:semiHidden/>
    <w:rsid w:val="0098512C"/>
    <w:rPr>
      <w:rFonts w:ascii="Tahoma" w:hAnsi="Tahoma" w:cs="Tahoma" w:hint="default"/>
      <w:shd w:val="clear" w:color="auto" w:fill="000080"/>
      <w:lang w:val="en-GB" w:eastAsia="en-US"/>
    </w:rPr>
  </w:style>
  <w:style w:type="character" w:customStyle="1" w:styleId="CharChar102">
    <w:name w:val="Char Char102"/>
    <w:semiHidden/>
    <w:rsid w:val="0098512C"/>
    <w:rPr>
      <w:rFonts w:ascii="Times New Roman" w:hAnsi="Times New Roman" w:cs="Times New Roman" w:hint="default"/>
      <w:lang w:val="en-GB" w:eastAsia="en-US"/>
    </w:rPr>
  </w:style>
  <w:style w:type="character" w:customStyle="1" w:styleId="CharChar92">
    <w:name w:val="Char Char92"/>
    <w:semiHidden/>
    <w:rsid w:val="0098512C"/>
    <w:rPr>
      <w:rFonts w:ascii="Tahoma" w:hAnsi="Tahoma" w:cs="Tahoma" w:hint="default"/>
      <w:sz w:val="16"/>
      <w:szCs w:val="16"/>
      <w:lang w:val="en-GB" w:eastAsia="en-US"/>
    </w:rPr>
  </w:style>
  <w:style w:type="character" w:customStyle="1" w:styleId="CharChar82">
    <w:name w:val="Char Char82"/>
    <w:semiHidden/>
    <w:rsid w:val="0098512C"/>
    <w:rPr>
      <w:rFonts w:ascii="Times New Roman" w:hAnsi="Times New Roman" w:cs="Times New Roman" w:hint="default"/>
      <w:b/>
      <w:bCs/>
      <w:lang w:val="en-GB" w:eastAsia="en-US"/>
    </w:rPr>
  </w:style>
  <w:style w:type="character" w:customStyle="1" w:styleId="CharChar292">
    <w:name w:val="Char Char292"/>
    <w:rsid w:val="0098512C"/>
    <w:rPr>
      <w:rFonts w:ascii="Arial" w:hAnsi="Arial" w:cs="Arial" w:hint="default"/>
      <w:sz w:val="36"/>
      <w:lang w:val="en-GB" w:eastAsia="en-US" w:bidi="ar-SA"/>
    </w:rPr>
  </w:style>
  <w:style w:type="character" w:customStyle="1" w:styleId="CharChar282">
    <w:name w:val="Char Char282"/>
    <w:rsid w:val="0098512C"/>
    <w:rPr>
      <w:rFonts w:ascii="Arial" w:hAnsi="Arial" w:cs="Arial" w:hint="default"/>
      <w:sz w:val="32"/>
      <w:lang w:val="en-GB"/>
    </w:rPr>
  </w:style>
  <w:style w:type="character" w:customStyle="1" w:styleId="ZchnZchn52">
    <w:name w:val="Zchn Zchn52"/>
    <w:rsid w:val="0098512C"/>
    <w:rPr>
      <w:rFonts w:ascii="Courier New" w:eastAsia="바탕" w:hAnsi="Courier New"/>
      <w:lang w:val="nb-NO" w:eastAsia="en-US" w:bidi="ar-SA"/>
    </w:rPr>
  </w:style>
  <w:style w:type="paragraph" w:customStyle="1" w:styleId="TOC911">
    <w:name w:val="TOC 911"/>
    <w:basedOn w:val="80"/>
    <w:rsid w:val="0098512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98512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98512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98512C"/>
    <w:rPr>
      <w:color w:val="808080"/>
      <w:shd w:val="clear" w:color="auto" w:fill="E6E6E6"/>
    </w:rPr>
  </w:style>
  <w:style w:type="paragraph" w:customStyle="1" w:styleId="CharCharCharCharChar1">
    <w:name w:val="Char Char 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98512C"/>
    <w:rPr>
      <w:lang w:val="en-GB" w:eastAsia="ja-JP" w:bidi="ar-SA"/>
    </w:rPr>
  </w:style>
  <w:style w:type="paragraph" w:customStyle="1" w:styleId="1Char10">
    <w:name w:val="(文字) (文字)1 Char (文字) (文字)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rsid w:val="0098512C"/>
    <w:rPr>
      <w:rFonts w:ascii="Courier New" w:hAnsi="Courier New"/>
      <w:lang w:val="nb-NO" w:eastAsia="ja-JP" w:bidi="ar-SA"/>
    </w:rPr>
  </w:style>
  <w:style w:type="paragraph" w:customStyle="1" w:styleId="CharCharCharCharCharChar1">
    <w:name w:val="Char Char Char Char Char Char1"/>
    <w:semiHidden/>
    <w:rsid w:val="009851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98512C"/>
    <w:rPr>
      <w:rFonts w:ascii="Tahoma" w:hAnsi="Tahoma" w:cs="Tahoma"/>
      <w:shd w:val="clear" w:color="auto" w:fill="000080"/>
      <w:lang w:val="en-GB" w:eastAsia="en-US"/>
    </w:rPr>
  </w:style>
  <w:style w:type="character" w:customStyle="1" w:styleId="ZchnZchn51">
    <w:name w:val="Zchn Zchn51"/>
    <w:rsid w:val="0098512C"/>
    <w:rPr>
      <w:rFonts w:ascii="Courier New" w:eastAsia="바탕" w:hAnsi="Courier New"/>
      <w:lang w:val="nb-NO" w:eastAsia="en-US" w:bidi="ar-SA"/>
    </w:rPr>
  </w:style>
  <w:style w:type="character" w:customStyle="1" w:styleId="CharChar101">
    <w:name w:val="Char Char101"/>
    <w:semiHidden/>
    <w:rsid w:val="0098512C"/>
    <w:rPr>
      <w:rFonts w:ascii="Times New Roman" w:hAnsi="Times New Roman"/>
      <w:lang w:val="en-GB" w:eastAsia="en-US"/>
    </w:rPr>
  </w:style>
  <w:style w:type="character" w:customStyle="1" w:styleId="CharChar91">
    <w:name w:val="Char Char91"/>
    <w:semiHidden/>
    <w:rsid w:val="0098512C"/>
    <w:rPr>
      <w:rFonts w:ascii="Tahoma" w:hAnsi="Tahoma" w:cs="Tahoma"/>
      <w:sz w:val="16"/>
      <w:szCs w:val="16"/>
      <w:lang w:val="en-GB" w:eastAsia="en-US"/>
    </w:rPr>
  </w:style>
  <w:style w:type="character" w:customStyle="1" w:styleId="CharChar81">
    <w:name w:val="Char Char81"/>
    <w:semiHidden/>
    <w:rsid w:val="0098512C"/>
    <w:rPr>
      <w:rFonts w:ascii="Times New Roman" w:hAnsi="Times New Roman"/>
      <w:b/>
      <w:bCs/>
      <w:lang w:val="en-GB" w:eastAsia="en-US"/>
    </w:rPr>
  </w:style>
  <w:style w:type="paragraph" w:customStyle="1" w:styleId="1CharChar1Char1">
    <w:name w:val="(文字) (文字)1 Char (文字) (文字) Char (文字) (文字)1 Char (文字) (文字)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98512C"/>
    <w:rPr>
      <w:rFonts w:ascii="Arial" w:hAnsi="Arial"/>
      <w:sz w:val="36"/>
      <w:lang w:val="en-GB" w:eastAsia="en-US" w:bidi="ar-SA"/>
    </w:rPr>
  </w:style>
  <w:style w:type="character" w:customStyle="1" w:styleId="CharChar281">
    <w:name w:val="Char Char281"/>
    <w:rsid w:val="0098512C"/>
    <w:rPr>
      <w:rFonts w:ascii="Arial" w:hAnsi="Arial"/>
      <w:sz w:val="32"/>
      <w:lang w:val="en-GB"/>
    </w:rPr>
  </w:style>
  <w:style w:type="paragraph" w:customStyle="1" w:styleId="CharChar241">
    <w:name w:val="Char Char241"/>
    <w:basedOn w:val="a1"/>
    <w:semiHidden/>
    <w:rsid w:val="0098512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98512C"/>
  </w:style>
  <w:style w:type="numbering" w:customStyle="1" w:styleId="NoList7">
    <w:name w:val="No List7"/>
    <w:next w:val="a4"/>
    <w:uiPriority w:val="99"/>
    <w:semiHidden/>
    <w:unhideWhenUsed/>
    <w:rsid w:val="0098512C"/>
  </w:style>
  <w:style w:type="table" w:customStyle="1" w:styleId="TableGrid12">
    <w:name w:val="Table Grid12"/>
    <w:basedOn w:val="a3"/>
    <w:next w:val="af3"/>
    <w:rsid w:val="0098512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98512C"/>
  </w:style>
  <w:style w:type="table" w:customStyle="1" w:styleId="TableGrid111">
    <w:name w:val="Table Grid111"/>
    <w:basedOn w:val="a3"/>
    <w:next w:val="af3"/>
    <w:rsid w:val="0098512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98512C"/>
  </w:style>
  <w:style w:type="numbering" w:customStyle="1" w:styleId="NoList32">
    <w:name w:val="No List32"/>
    <w:next w:val="a4"/>
    <w:uiPriority w:val="99"/>
    <w:semiHidden/>
    <w:unhideWhenUsed/>
    <w:rsid w:val="0098512C"/>
  </w:style>
  <w:style w:type="character" w:customStyle="1" w:styleId="FooterChar1">
    <w:name w:val="Footer Char1"/>
    <w:aliases w:val="footer odd Char1,footer Char1,fo Char1,pie de página Char1"/>
    <w:semiHidden/>
    <w:rsid w:val="0098512C"/>
    <w:rPr>
      <w:rFonts w:ascii="Times New Roman" w:hAnsi="Times New Roman"/>
      <w:lang w:val="en-GB"/>
    </w:rPr>
  </w:style>
  <w:style w:type="paragraph" w:customStyle="1" w:styleId="CharChar5">
    <w:name w:val="Char Char5"/>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rsid w:val="0098512C"/>
    <w:pPr>
      <w:keepNext/>
      <w:keepLines/>
      <w:spacing w:after="0"/>
      <w:jc w:val="both"/>
    </w:pPr>
    <w:rPr>
      <w:rFonts w:ascii="Arial" w:eastAsia="SimSun" w:hAnsi="Arial"/>
      <w:sz w:val="18"/>
      <w:szCs w:val="18"/>
    </w:rPr>
  </w:style>
  <w:style w:type="character" w:styleId="HTML">
    <w:name w:val="HTML Sample"/>
    <w:rsid w:val="0098512C"/>
    <w:rPr>
      <w:rFonts w:ascii="Courier New" w:eastAsia="SimSun" w:hAnsi="Courier New" w:cs="Courier New"/>
      <w:color w:val="0000FF"/>
      <w:kern w:val="2"/>
      <w:lang w:val="en-US" w:eastAsia="zh-CN" w:bidi="ar-SA"/>
    </w:rPr>
  </w:style>
  <w:style w:type="character" w:styleId="affb">
    <w:name w:val="line number"/>
    <w:basedOn w:val="a2"/>
    <w:rsid w:val="0098512C"/>
    <w:rPr>
      <w:rFonts w:ascii="Arial" w:eastAsia="SimSun" w:hAnsi="Arial" w:cs="Arial"/>
      <w:color w:val="0000FF"/>
      <w:kern w:val="2"/>
      <w:lang w:val="en-US" w:eastAsia="zh-CN" w:bidi="ar-SA"/>
    </w:rPr>
  </w:style>
  <w:style w:type="paragraph" w:styleId="affc">
    <w:name w:val="Block Text"/>
    <w:basedOn w:val="a1"/>
    <w:rsid w:val="0098512C"/>
    <w:pPr>
      <w:spacing w:after="120"/>
      <w:ind w:left="1440" w:right="1440"/>
    </w:pPr>
    <w:rPr>
      <w:rFonts w:eastAsia="MS Mincho"/>
    </w:rPr>
  </w:style>
  <w:style w:type="table" w:customStyle="1" w:styleId="TableGrid5">
    <w:name w:val="Table Grid5"/>
    <w:basedOn w:val="a3"/>
    <w:next w:val="af3"/>
    <w:uiPriority w:val="39"/>
    <w:qFormat/>
    <w:rsid w:val="0098512C"/>
    <w:pPr>
      <w:overflowPunct w:val="0"/>
      <w:autoSpaceDE w:val="0"/>
      <w:autoSpaceDN w:val="0"/>
      <w:adjustRightInd w:val="0"/>
      <w:spacing w:after="180"/>
      <w:textAlignment w:val="baseline"/>
    </w:pPr>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d">
    <w:name w:val="No Spacing"/>
    <w:uiPriority w:val="1"/>
    <w:qFormat/>
    <w:rsid w:val="0098512C"/>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98512C"/>
    <w:rPr>
      <w:rFonts w:ascii="Tahoma" w:eastAsia="MS Mincho" w:hAnsi="Tahoma" w:cs="Tahoma"/>
      <w:sz w:val="16"/>
      <w:szCs w:val="16"/>
      <w:lang w:eastAsia="ko-KR"/>
    </w:rPr>
  </w:style>
  <w:style w:type="paragraph" w:customStyle="1" w:styleId="Table0">
    <w:name w:val="Table"/>
    <w:basedOn w:val="a1"/>
    <w:link w:val="Table1"/>
    <w:qFormat/>
    <w:rsid w:val="0098512C"/>
    <w:pPr>
      <w:jc w:val="center"/>
    </w:pPr>
    <w:rPr>
      <w:rFonts w:ascii="Arial" w:eastAsia="SimSun" w:hAnsi="Arial" w:cs="Arial"/>
      <w:b/>
    </w:rPr>
  </w:style>
  <w:style w:type="character" w:customStyle="1" w:styleId="Table1">
    <w:name w:val="Table (文字)"/>
    <w:link w:val="Table0"/>
    <w:rsid w:val="0098512C"/>
    <w:rPr>
      <w:rFonts w:ascii="Arial" w:eastAsia="SimSun" w:hAnsi="Arial" w:cs="Arial"/>
      <w:b/>
      <w:lang w:val="en-GB" w:eastAsia="en-US"/>
    </w:rPr>
  </w:style>
  <w:style w:type="character" w:customStyle="1" w:styleId="PLChar">
    <w:name w:val="PL Char"/>
    <w:link w:val="PL"/>
    <w:rsid w:val="0098512C"/>
    <w:rPr>
      <w:rFonts w:ascii="Courier New" w:hAnsi="Courier New"/>
      <w:noProof/>
      <w:sz w:val="16"/>
      <w:lang w:val="en-GB" w:eastAsia="en-US"/>
    </w:rPr>
  </w:style>
  <w:style w:type="paragraph" w:customStyle="1" w:styleId="ColorfulList-Accent11">
    <w:name w:val="Colorful List - Accent 11"/>
    <w:basedOn w:val="a1"/>
    <w:uiPriority w:val="34"/>
    <w:qFormat/>
    <w:rsid w:val="0098512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8512C"/>
    <w:rPr>
      <w:rFonts w:ascii="Times New Roman" w:eastAsia="바탕" w:hAnsi="Times New Roman"/>
      <w:lang w:val="en-GB" w:eastAsia="en-US"/>
    </w:rPr>
  </w:style>
  <w:style w:type="numbering" w:customStyle="1" w:styleId="NoList42">
    <w:name w:val="No List42"/>
    <w:next w:val="a4"/>
    <w:uiPriority w:val="99"/>
    <w:semiHidden/>
    <w:unhideWhenUsed/>
    <w:rsid w:val="0098512C"/>
  </w:style>
  <w:style w:type="numbering" w:customStyle="1" w:styleId="NoList51">
    <w:name w:val="No List51"/>
    <w:next w:val="a4"/>
    <w:uiPriority w:val="99"/>
    <w:semiHidden/>
    <w:unhideWhenUsed/>
    <w:rsid w:val="0098512C"/>
  </w:style>
  <w:style w:type="numbering" w:customStyle="1" w:styleId="NoList211">
    <w:name w:val="No List211"/>
    <w:next w:val="a4"/>
    <w:uiPriority w:val="99"/>
    <w:semiHidden/>
    <w:unhideWhenUsed/>
    <w:rsid w:val="0098512C"/>
  </w:style>
  <w:style w:type="numbering" w:customStyle="1" w:styleId="NoList311">
    <w:name w:val="No List311"/>
    <w:next w:val="a4"/>
    <w:uiPriority w:val="99"/>
    <w:semiHidden/>
    <w:unhideWhenUsed/>
    <w:rsid w:val="0098512C"/>
  </w:style>
  <w:style w:type="numbering" w:customStyle="1" w:styleId="NoList411">
    <w:name w:val="No List411"/>
    <w:next w:val="a4"/>
    <w:uiPriority w:val="99"/>
    <w:semiHidden/>
    <w:unhideWhenUsed/>
    <w:rsid w:val="0098512C"/>
  </w:style>
  <w:style w:type="numbering" w:customStyle="1" w:styleId="NoList61">
    <w:name w:val="No List61"/>
    <w:next w:val="a4"/>
    <w:uiPriority w:val="99"/>
    <w:semiHidden/>
    <w:unhideWhenUsed/>
    <w:rsid w:val="0098512C"/>
  </w:style>
  <w:style w:type="table" w:customStyle="1" w:styleId="TableGrid41">
    <w:name w:val="Table Grid41"/>
    <w:basedOn w:val="a3"/>
    <w:next w:val="af3"/>
    <w:rsid w:val="0098512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98512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98512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98512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98512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98512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98512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98512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98512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98512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98512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98512C"/>
  </w:style>
  <w:style w:type="numbering" w:customStyle="1" w:styleId="NoList1111">
    <w:name w:val="No List1111"/>
    <w:next w:val="a4"/>
    <w:uiPriority w:val="99"/>
    <w:semiHidden/>
    <w:unhideWhenUsed/>
    <w:rsid w:val="0098512C"/>
  </w:style>
  <w:style w:type="numbering" w:customStyle="1" w:styleId="NoList71">
    <w:name w:val="No List71"/>
    <w:next w:val="a4"/>
    <w:uiPriority w:val="99"/>
    <w:semiHidden/>
    <w:unhideWhenUsed/>
    <w:rsid w:val="0098512C"/>
  </w:style>
  <w:style w:type="table" w:customStyle="1" w:styleId="TableGrid121">
    <w:name w:val="Table Grid121"/>
    <w:basedOn w:val="a3"/>
    <w:next w:val="af3"/>
    <w:rsid w:val="0098512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98512C"/>
  </w:style>
  <w:style w:type="table" w:customStyle="1" w:styleId="TableGrid1111">
    <w:name w:val="Table Grid1111"/>
    <w:basedOn w:val="a3"/>
    <w:next w:val="af3"/>
    <w:rsid w:val="0098512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98512C"/>
  </w:style>
  <w:style w:type="numbering" w:customStyle="1" w:styleId="NoList321">
    <w:name w:val="No List321"/>
    <w:next w:val="a4"/>
    <w:uiPriority w:val="99"/>
    <w:semiHidden/>
    <w:unhideWhenUsed/>
    <w:rsid w:val="009851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9238F-1FFA-46AB-9B91-459C4AD9F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8</Pages>
  <Words>2840</Words>
  <Characters>16190</Characters>
  <Application>Microsoft Office Word</Application>
  <DocSecurity>0</DocSecurity>
  <Lines>134</Lines>
  <Paragraphs>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임수환/책임연구원/미래기술센터 C&amp;M표준(연)5G무선통신표준Task(suhwan.lim@lge.com)</cp:lastModifiedBy>
  <cp:revision>4</cp:revision>
  <cp:lastPrinted>1899-12-31T23:00:00Z</cp:lastPrinted>
  <dcterms:created xsi:type="dcterms:W3CDTF">2021-08-20T15:09:00Z</dcterms:created>
  <dcterms:modified xsi:type="dcterms:W3CDTF">2021-08-20T16:04:00Z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